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41CC63" w14:textId="77777777" w:rsidR="00B345AD" w:rsidRDefault="00B345AD" w:rsidP="005D0B60">
      <w:pPr>
        <w:pStyle w:val="EuCARDSubtitle"/>
      </w:pPr>
    </w:p>
    <w:p w14:paraId="6041CC64" w14:textId="11D6B58C" w:rsidR="005D0B60" w:rsidRPr="00660608" w:rsidRDefault="00741F36" w:rsidP="00741F36">
      <w:pPr>
        <w:pStyle w:val="EuCARDSubtitle"/>
        <w:rPr>
          <w:color w:val="171A6C"/>
        </w:rPr>
      </w:pPr>
      <w:r w:rsidRPr="00660608">
        <w:rPr>
          <w:color w:val="171A6C"/>
        </w:rPr>
        <w:t>Grant Agreement No: 101004761</w:t>
      </w:r>
    </w:p>
    <w:p w14:paraId="6041CC65" w14:textId="38652C26" w:rsidR="004B1FB4" w:rsidRPr="007656D8" w:rsidRDefault="002028F7" w:rsidP="00516977">
      <w:pPr>
        <w:pStyle w:val="EuCARDTitle"/>
        <w:rPr>
          <w:color w:val="171A6C"/>
        </w:rPr>
      </w:pPr>
      <w:r w:rsidRPr="007656D8">
        <w:rPr>
          <w:color w:val="171A6C"/>
        </w:rPr>
        <w:t>AIDAinnova</w:t>
      </w:r>
    </w:p>
    <w:p w14:paraId="6041CC66" w14:textId="062212BD" w:rsidR="005D0B60" w:rsidRPr="00CB5FA8" w:rsidRDefault="00CB5FA8" w:rsidP="005D0B60">
      <w:pPr>
        <w:pStyle w:val="EuCARDSubtitle"/>
        <w:rPr>
          <w:color w:val="171A6C"/>
        </w:rPr>
      </w:pPr>
      <w:r w:rsidRPr="00CB5FA8">
        <w:rPr>
          <w:color w:val="171A6C"/>
        </w:rPr>
        <w:t>Advancement and Innovation for Detectors at Accelerators</w:t>
      </w:r>
    </w:p>
    <w:p w14:paraId="6041CC67" w14:textId="0F453D2B" w:rsidR="00365FD7" w:rsidRPr="00420C60" w:rsidRDefault="00BD4BC4" w:rsidP="00BD4BC4">
      <w:pPr>
        <w:jc w:val="center"/>
        <w:rPr>
          <w:rFonts w:ascii="Arial" w:hAnsi="Arial"/>
          <w:color w:val="171A6C"/>
          <w:spacing w:val="20"/>
          <w:sz w:val="18"/>
        </w:rPr>
      </w:pPr>
      <w:r w:rsidRPr="00420C60">
        <w:rPr>
          <w:rFonts w:ascii="Arial" w:hAnsi="Arial"/>
          <w:color w:val="171A6C"/>
          <w:spacing w:val="20"/>
          <w:sz w:val="18"/>
        </w:rPr>
        <w:t>Horizon 2020 Research I</w:t>
      </w:r>
      <w:r w:rsidR="00660608" w:rsidRPr="00420C60">
        <w:rPr>
          <w:rFonts w:ascii="Arial" w:hAnsi="Arial"/>
          <w:color w:val="171A6C"/>
          <w:spacing w:val="20"/>
          <w:sz w:val="18"/>
        </w:rPr>
        <w:t>nfrastructures project AIDAINNOVA</w:t>
      </w:r>
    </w:p>
    <w:p w14:paraId="6041CC68" w14:textId="77777777" w:rsidR="00BD4BC4" w:rsidRPr="00365FD7" w:rsidRDefault="00BD4BC4" w:rsidP="00CB5FA8"/>
    <w:p w14:paraId="6041CC69" w14:textId="77777777" w:rsidR="00365FD7" w:rsidRPr="00A46056" w:rsidRDefault="00365FD7" w:rsidP="00A46056">
      <w:pPr>
        <w:pStyle w:val="ReportType"/>
        <w:shd w:val="clear" w:color="auto" w:fill="44A7AB"/>
        <w:tabs>
          <w:tab w:val="left" w:pos="1650"/>
          <w:tab w:val="center" w:pos="4819"/>
        </w:tabs>
        <w:rPr>
          <w:color w:val="FFFFFF" w:themeColor="background1"/>
        </w:rPr>
      </w:pPr>
      <w:r w:rsidRPr="00660608">
        <w:rPr>
          <w:color w:val="FFFFFF" w:themeColor="background1"/>
        </w:rPr>
        <w:t>deliverable</w:t>
      </w:r>
      <w:r>
        <w:t xml:space="preserve"> </w:t>
      </w:r>
      <w:r w:rsidRPr="00A46056">
        <w:rPr>
          <w:color w:val="FFFFFF" w:themeColor="background1"/>
        </w:rPr>
        <w:t>report</w:t>
      </w:r>
    </w:p>
    <w:p w14:paraId="6041CC6A" w14:textId="77777777" w:rsidR="005C7558" w:rsidRPr="00D943D5" w:rsidRDefault="005C7558" w:rsidP="00516977"/>
    <w:p w14:paraId="6041CC6C" w14:textId="254F607F" w:rsidR="004B1FB4" w:rsidRDefault="003053FC" w:rsidP="003053FC">
      <w:pPr>
        <w:jc w:val="center"/>
        <w:rPr>
          <w:rFonts w:ascii="Arial" w:hAnsi="Arial"/>
          <w:b/>
          <w:bCs/>
          <w:smallCaps/>
          <w:spacing w:val="20"/>
          <w:sz w:val="44"/>
          <w:szCs w:val="16"/>
        </w:rPr>
      </w:pPr>
      <w:bookmarkStart w:id="0" w:name="_Hlk206581574"/>
      <w:r w:rsidRPr="009A6F69">
        <w:rPr>
          <w:rFonts w:ascii="Arial" w:hAnsi="Arial"/>
          <w:b/>
          <w:bCs/>
          <w:smallCaps/>
          <w:spacing w:val="20"/>
          <w:sz w:val="44"/>
          <w:szCs w:val="16"/>
        </w:rPr>
        <w:t>Summary report of generic R&amp;D projects and evaluation of the Approach</w:t>
      </w:r>
    </w:p>
    <w:bookmarkEnd w:id="0"/>
    <w:p w14:paraId="282C41A2" w14:textId="77777777" w:rsidR="003053FC" w:rsidRPr="003053FC" w:rsidRDefault="003053FC" w:rsidP="003053FC">
      <w:pPr>
        <w:jc w:val="center"/>
        <w:rPr>
          <w:sz w:val="20"/>
          <w:szCs w:val="16"/>
        </w:rPr>
      </w:pPr>
    </w:p>
    <w:p w14:paraId="6041CC6D" w14:textId="0A83486D" w:rsidR="004B1FB4" w:rsidRPr="00D943D5" w:rsidRDefault="004B1FB4" w:rsidP="00732434">
      <w:pPr>
        <w:pStyle w:val="Deliverable"/>
      </w:pPr>
      <w:r w:rsidRPr="00D943D5">
        <w:t>D</w:t>
      </w:r>
      <w:r w:rsidR="00006268">
        <w:t>eliverable</w:t>
      </w:r>
      <w:r w:rsidRPr="009A6F69">
        <w:t xml:space="preserve">: </w:t>
      </w:r>
      <w:r w:rsidR="002C18E1" w:rsidRPr="009A6F69">
        <w:t>D</w:t>
      </w:r>
      <w:r w:rsidR="003053FC" w:rsidRPr="009A6F69">
        <w:t>13</w:t>
      </w:r>
      <w:r w:rsidRPr="009A6F69">
        <w:t>.</w:t>
      </w:r>
      <w:r w:rsidR="003053FC" w:rsidRPr="009A6F69">
        <w:t>1</w:t>
      </w:r>
    </w:p>
    <w:tbl>
      <w:tblPr>
        <w:tblW w:w="5000" w:type="pct"/>
        <w:jc w:val="center"/>
        <w:tblBorders>
          <w:top w:val="single" w:sz="24" w:space="0" w:color="000099"/>
          <w:bottom w:val="single" w:sz="24" w:space="0" w:color="000099"/>
        </w:tblBorders>
        <w:tblCellMar>
          <w:left w:w="70" w:type="dxa"/>
          <w:right w:w="70" w:type="dxa"/>
        </w:tblCellMar>
        <w:tblLook w:val="0000" w:firstRow="0" w:lastRow="0" w:firstColumn="0" w:lastColumn="0" w:noHBand="0" w:noVBand="0"/>
      </w:tblPr>
      <w:tblGrid>
        <w:gridCol w:w="4017"/>
        <w:gridCol w:w="5621"/>
      </w:tblGrid>
      <w:tr w:rsidR="004B1FB4" w:rsidRPr="009029B3" w14:paraId="6041CC71" w14:textId="77777777" w:rsidTr="006235B7">
        <w:trPr>
          <w:cantSplit/>
          <w:trHeight w:val="404"/>
          <w:jc w:val="center"/>
        </w:trPr>
        <w:tc>
          <w:tcPr>
            <w:tcW w:w="2084" w:type="pct"/>
            <w:vAlign w:val="center"/>
          </w:tcPr>
          <w:p w14:paraId="6041CC6F" w14:textId="77777777" w:rsidR="004B1FB4" w:rsidRPr="00D943D5" w:rsidRDefault="004B1FB4" w:rsidP="00001561">
            <w:pPr>
              <w:pStyle w:val="CoverTitle"/>
            </w:pPr>
            <w:r w:rsidRPr="00D943D5">
              <w:rPr>
                <w:snapToGrid w:val="0"/>
              </w:rPr>
              <w:t>Document identifier:</w:t>
            </w:r>
          </w:p>
        </w:tc>
        <w:tc>
          <w:tcPr>
            <w:tcW w:w="2916" w:type="pct"/>
            <w:vAlign w:val="center"/>
          </w:tcPr>
          <w:p w14:paraId="6041CC70" w14:textId="3122DCDB" w:rsidR="004B1FB4" w:rsidRPr="00C17891" w:rsidRDefault="008F7EE4" w:rsidP="00001561">
            <w:pPr>
              <w:rPr>
                <w:rStyle w:val="DocId"/>
                <w:lang w:val="fr-CH"/>
              </w:rPr>
            </w:pPr>
            <w:r w:rsidRPr="009A6F69">
              <w:rPr>
                <w:rStyle w:val="DocId"/>
                <w:noProof/>
                <w:lang w:val="fr-CH"/>
              </w:rPr>
              <w:fldChar w:fldCharType="begin"/>
            </w:r>
            <w:r w:rsidRPr="009A6F69">
              <w:rPr>
                <w:rStyle w:val="DocId"/>
                <w:noProof/>
                <w:lang w:val="fr-CH"/>
              </w:rPr>
              <w:instrText xml:space="preserve"> FILENAME   \* MERGEFORMAT </w:instrText>
            </w:r>
            <w:r w:rsidRPr="009A6F69">
              <w:rPr>
                <w:rStyle w:val="DocId"/>
                <w:noProof/>
                <w:lang w:val="fr-CH"/>
              </w:rPr>
              <w:fldChar w:fldCharType="separate"/>
            </w:r>
            <w:r w:rsidR="00AD5621" w:rsidRPr="009A6F69">
              <w:rPr>
                <w:rStyle w:val="DocId"/>
                <w:noProof/>
                <w:lang w:val="fr-CH"/>
              </w:rPr>
              <w:t>AIDA</w:t>
            </w:r>
            <w:r w:rsidR="00C17891" w:rsidRPr="009A6F69">
              <w:rPr>
                <w:rStyle w:val="DocId"/>
                <w:noProof/>
                <w:lang w:val="fr-CH"/>
              </w:rPr>
              <w:t>innova</w:t>
            </w:r>
            <w:r w:rsidR="00214C4E" w:rsidRPr="009A6F69">
              <w:rPr>
                <w:rStyle w:val="DocId"/>
                <w:noProof/>
                <w:lang w:val="fr-CH"/>
              </w:rPr>
              <w:t>-Del-D</w:t>
            </w:r>
            <w:r w:rsidR="00F75903" w:rsidRPr="009A6F69">
              <w:rPr>
                <w:rStyle w:val="DocId"/>
                <w:noProof/>
                <w:lang w:val="fr-CH"/>
              </w:rPr>
              <w:t>13</w:t>
            </w:r>
            <w:r w:rsidR="009A6F69">
              <w:rPr>
                <w:rStyle w:val="DocId"/>
                <w:noProof/>
                <w:lang w:val="fr-CH"/>
              </w:rPr>
              <w:t>.</w:t>
            </w:r>
            <w:r w:rsidR="00F75903" w:rsidRPr="009A6F69">
              <w:rPr>
                <w:rStyle w:val="DocId"/>
                <w:noProof/>
                <w:lang w:val="fr-CH"/>
              </w:rPr>
              <w:t>1</w:t>
            </w:r>
            <w:r w:rsidRPr="009A6F69">
              <w:rPr>
                <w:rStyle w:val="DocId"/>
                <w:noProof/>
                <w:lang w:val="fr-CH"/>
              </w:rPr>
              <w:fldChar w:fldCharType="end"/>
            </w:r>
          </w:p>
        </w:tc>
      </w:tr>
      <w:tr w:rsidR="004B1FB4" w:rsidRPr="00D943D5" w14:paraId="6041CC74" w14:textId="77777777" w:rsidTr="006235B7">
        <w:trPr>
          <w:cantSplit/>
          <w:trHeight w:val="608"/>
          <w:jc w:val="center"/>
        </w:trPr>
        <w:tc>
          <w:tcPr>
            <w:tcW w:w="2084" w:type="pct"/>
            <w:vAlign w:val="center"/>
          </w:tcPr>
          <w:p w14:paraId="6041CC72" w14:textId="77777777" w:rsidR="004B1FB4" w:rsidRPr="00D943D5" w:rsidRDefault="0004175D" w:rsidP="00001561">
            <w:pPr>
              <w:pStyle w:val="CoverTitle"/>
              <w:rPr>
                <w:snapToGrid w:val="0"/>
              </w:rPr>
            </w:pPr>
            <w:r w:rsidRPr="00D943D5">
              <w:rPr>
                <w:snapToGrid w:val="0"/>
              </w:rPr>
              <w:t>Due d</w:t>
            </w:r>
            <w:r w:rsidR="004B1FB4" w:rsidRPr="00D943D5">
              <w:rPr>
                <w:snapToGrid w:val="0"/>
              </w:rPr>
              <w:t xml:space="preserve">ate of </w:t>
            </w:r>
            <w:r w:rsidRPr="00D943D5">
              <w:rPr>
                <w:snapToGrid w:val="0"/>
              </w:rPr>
              <w:t>d</w:t>
            </w:r>
            <w:r w:rsidR="004B1FB4" w:rsidRPr="00D943D5">
              <w:rPr>
                <w:snapToGrid w:val="0"/>
              </w:rPr>
              <w:t>eliver</w:t>
            </w:r>
            <w:r w:rsidRPr="00D943D5">
              <w:rPr>
                <w:snapToGrid w:val="0"/>
              </w:rPr>
              <w:t>able:</w:t>
            </w:r>
          </w:p>
        </w:tc>
        <w:tc>
          <w:tcPr>
            <w:tcW w:w="2916" w:type="pct"/>
            <w:vAlign w:val="center"/>
          </w:tcPr>
          <w:p w14:paraId="6041CC73" w14:textId="7D563DF9" w:rsidR="004B1FB4" w:rsidRPr="00D943D5" w:rsidRDefault="004B1FB4" w:rsidP="00001561">
            <w:r w:rsidRPr="00D943D5">
              <w:t xml:space="preserve">End of Month </w:t>
            </w:r>
            <w:r w:rsidR="009A6F69">
              <w:t xml:space="preserve">50 </w:t>
            </w:r>
            <w:r w:rsidRPr="00D943D5">
              <w:t>(</w:t>
            </w:r>
            <w:r w:rsidR="003053FC">
              <w:t>July 2025</w:t>
            </w:r>
            <w:r w:rsidRPr="00D943D5">
              <w:t>)</w:t>
            </w:r>
          </w:p>
        </w:tc>
      </w:tr>
      <w:tr w:rsidR="004B1FB4" w:rsidRPr="00D943D5" w14:paraId="6041CC7A" w14:textId="77777777" w:rsidTr="006235B7">
        <w:trPr>
          <w:cantSplit/>
          <w:jc w:val="center"/>
        </w:trPr>
        <w:tc>
          <w:tcPr>
            <w:tcW w:w="2084" w:type="pct"/>
            <w:vAlign w:val="center"/>
          </w:tcPr>
          <w:p w14:paraId="6041CC78" w14:textId="77777777" w:rsidR="004B1FB4" w:rsidRPr="00D943D5" w:rsidRDefault="005D5FF9" w:rsidP="00001561">
            <w:pPr>
              <w:pStyle w:val="CoverTitle"/>
              <w:rPr>
                <w:snapToGrid w:val="0"/>
              </w:rPr>
            </w:pPr>
            <w:r>
              <w:rPr>
                <w:snapToGrid w:val="0"/>
              </w:rPr>
              <w:t>Report</w:t>
            </w:r>
            <w:r w:rsidR="004B1FB4" w:rsidRPr="00D943D5">
              <w:rPr>
                <w:snapToGrid w:val="0"/>
              </w:rPr>
              <w:t xml:space="preserve"> </w:t>
            </w:r>
            <w:r w:rsidR="00E3654A" w:rsidRPr="00D943D5">
              <w:rPr>
                <w:snapToGrid w:val="0"/>
              </w:rPr>
              <w:t>release</w:t>
            </w:r>
            <w:r w:rsidR="0004175D" w:rsidRPr="00D943D5">
              <w:rPr>
                <w:snapToGrid w:val="0"/>
              </w:rPr>
              <w:t xml:space="preserve"> date:</w:t>
            </w:r>
          </w:p>
        </w:tc>
        <w:tc>
          <w:tcPr>
            <w:tcW w:w="2916" w:type="pct"/>
            <w:vAlign w:val="center"/>
          </w:tcPr>
          <w:p w14:paraId="6041CC79" w14:textId="14189C9E" w:rsidR="004B1FB4" w:rsidRPr="00D943D5" w:rsidRDefault="003053FC" w:rsidP="00B52F32">
            <w:pPr>
              <w:pStyle w:val="DocDate"/>
            </w:pPr>
            <w:r w:rsidRPr="00F75903">
              <w:t>14</w:t>
            </w:r>
            <w:r w:rsidR="004B1FB4" w:rsidRPr="00F75903">
              <w:t>/</w:t>
            </w:r>
            <w:r w:rsidRPr="00F75903">
              <w:t>07</w:t>
            </w:r>
            <w:r w:rsidR="004B1FB4" w:rsidRPr="00F75903">
              <w:t>/</w:t>
            </w:r>
            <w:r w:rsidRPr="00F75903">
              <w:t>2025</w:t>
            </w:r>
          </w:p>
        </w:tc>
      </w:tr>
      <w:tr w:rsidR="004B1FB4" w:rsidRPr="00D943D5" w14:paraId="6041CC7D" w14:textId="77777777" w:rsidTr="006235B7">
        <w:trPr>
          <w:cantSplit/>
          <w:jc w:val="center"/>
        </w:trPr>
        <w:tc>
          <w:tcPr>
            <w:tcW w:w="2084" w:type="pct"/>
            <w:vAlign w:val="center"/>
          </w:tcPr>
          <w:p w14:paraId="6041CC7B" w14:textId="77777777" w:rsidR="004B1FB4" w:rsidRPr="00D943D5" w:rsidRDefault="004B1FB4" w:rsidP="00001561">
            <w:pPr>
              <w:pStyle w:val="CoverTitle"/>
            </w:pPr>
            <w:r w:rsidRPr="00D943D5">
              <w:t>Work package:</w:t>
            </w:r>
          </w:p>
        </w:tc>
        <w:tc>
          <w:tcPr>
            <w:tcW w:w="2916" w:type="pct"/>
            <w:vAlign w:val="center"/>
          </w:tcPr>
          <w:p w14:paraId="6041CC7C" w14:textId="5E6ECC7A" w:rsidR="004B1FB4" w:rsidRPr="00D943D5" w:rsidRDefault="00F75903" w:rsidP="00001561">
            <w:r w:rsidRPr="00D943D5">
              <w:t>WP</w:t>
            </w:r>
            <w:r>
              <w:t xml:space="preserve">13: </w:t>
            </w:r>
            <w:r w:rsidRPr="00D216B8">
              <w:t>Prospective and Technology-driven Detector R&amp;D</w:t>
            </w:r>
          </w:p>
        </w:tc>
      </w:tr>
      <w:tr w:rsidR="004B1FB4" w:rsidRPr="00D943D5" w14:paraId="6041CC80" w14:textId="77777777" w:rsidTr="006235B7">
        <w:trPr>
          <w:cantSplit/>
          <w:jc w:val="center"/>
        </w:trPr>
        <w:tc>
          <w:tcPr>
            <w:tcW w:w="2084" w:type="pct"/>
            <w:vAlign w:val="center"/>
          </w:tcPr>
          <w:p w14:paraId="6041CC7E" w14:textId="77777777" w:rsidR="004B1FB4" w:rsidRPr="00D943D5" w:rsidRDefault="004B1FB4" w:rsidP="00001561">
            <w:pPr>
              <w:pStyle w:val="CoverTitle"/>
            </w:pPr>
            <w:r w:rsidRPr="00D943D5">
              <w:t xml:space="preserve">Lead </w:t>
            </w:r>
            <w:r w:rsidR="0004175D" w:rsidRPr="00D943D5">
              <w:t>b</w:t>
            </w:r>
            <w:r w:rsidRPr="00D943D5">
              <w:t>eneficiary:</w:t>
            </w:r>
          </w:p>
        </w:tc>
        <w:tc>
          <w:tcPr>
            <w:tcW w:w="2916" w:type="pct"/>
            <w:vAlign w:val="center"/>
          </w:tcPr>
          <w:p w14:paraId="6041CC7F" w14:textId="21374657" w:rsidR="004B1FB4" w:rsidRPr="00D943D5" w:rsidRDefault="00F75903" w:rsidP="00001561">
            <w:r>
              <w:t>JSI</w:t>
            </w:r>
          </w:p>
        </w:tc>
      </w:tr>
      <w:tr w:rsidR="004B1FB4" w:rsidRPr="00D943D5" w14:paraId="6041CC83" w14:textId="77777777" w:rsidTr="006235B7">
        <w:trPr>
          <w:cantSplit/>
          <w:jc w:val="center"/>
        </w:trPr>
        <w:tc>
          <w:tcPr>
            <w:tcW w:w="2084" w:type="pct"/>
            <w:vAlign w:val="center"/>
          </w:tcPr>
          <w:p w14:paraId="6041CC81" w14:textId="77777777" w:rsidR="004B1FB4" w:rsidRPr="00D943D5" w:rsidRDefault="004B1FB4" w:rsidP="00001561">
            <w:pPr>
              <w:pStyle w:val="CoverTitle"/>
            </w:pPr>
            <w:r w:rsidRPr="00D943D5">
              <w:t>Document status:</w:t>
            </w:r>
          </w:p>
        </w:tc>
        <w:tc>
          <w:tcPr>
            <w:tcW w:w="2916" w:type="pct"/>
            <w:vAlign w:val="center"/>
          </w:tcPr>
          <w:p w14:paraId="6041CC82" w14:textId="1F1A55C8" w:rsidR="004B1FB4" w:rsidRPr="009A6F69" w:rsidRDefault="001F3EBD" w:rsidP="00001561">
            <w:del w:id="1" w:author="Rebecca Pragassa" w:date="2025-09-17T09:51:00Z" w16du:dateUtc="2025-09-17T07:51:00Z">
              <w:r w:rsidRPr="009A6F69" w:rsidDel="002336B5">
                <w:delText>Draft</w:delText>
              </w:r>
              <w:r w:rsidR="005D0B60" w:rsidRPr="009A6F69" w:rsidDel="002336B5">
                <w:delText xml:space="preserve"> [Final when fully approved]</w:delText>
              </w:r>
            </w:del>
            <w:ins w:id="2" w:author="Rebecca Pragassa" w:date="2025-09-17T09:51:00Z" w16du:dateUtc="2025-09-17T07:51:00Z">
              <w:r w:rsidR="002336B5">
                <w:t>FINAL</w:t>
              </w:r>
            </w:ins>
          </w:p>
        </w:tc>
      </w:tr>
    </w:tbl>
    <w:p w14:paraId="6041CC84" w14:textId="77777777" w:rsidR="004B1FB4" w:rsidRPr="00D943D5" w:rsidRDefault="004B1FB4">
      <w:pPr>
        <w:pStyle w:val="Header"/>
        <w:tabs>
          <w:tab w:val="clear" w:pos="4819"/>
          <w:tab w:val="clear" w:pos="9071"/>
        </w:tabs>
      </w:pPr>
    </w:p>
    <w:p w14:paraId="6041CC85" w14:textId="77777777" w:rsidR="0004175D" w:rsidRPr="00D943D5" w:rsidRDefault="0004175D" w:rsidP="005822A8">
      <w:pPr>
        <w:pStyle w:val="CoverTitle"/>
      </w:pPr>
      <w:r w:rsidRPr="00D943D5">
        <w:t>Abstract:</w:t>
      </w:r>
    </w:p>
    <w:p w14:paraId="6041CC87" w14:textId="488EBC2C" w:rsidR="004B1FB4" w:rsidRPr="00D943D5" w:rsidRDefault="00F75903" w:rsidP="00A21E90">
      <w:r w:rsidRPr="00F75903">
        <w:t xml:space="preserve">This WP pays tribute to the fact that disruptive advances in particle detectors have often </w:t>
      </w:r>
      <w:r w:rsidR="00D8549C">
        <w:t xml:space="preserve">arisen not from the </w:t>
      </w:r>
      <w:r w:rsidRPr="00F75903">
        <w:t xml:space="preserve">requirements of specific experiments, but </w:t>
      </w:r>
      <w:r w:rsidR="00D8549C">
        <w:t xml:space="preserve">from efforts to push the </w:t>
      </w:r>
      <w:r w:rsidRPr="00F75903">
        <w:t>intrinsic limits of existing technologies, often in synergy with other fields and industry (</w:t>
      </w:r>
      <w:r w:rsidR="00D8549C">
        <w:t xml:space="preserve">so-called </w:t>
      </w:r>
      <w:r w:rsidRPr="00F75903">
        <w:t>Blue-Sky research). Four key projects</w:t>
      </w:r>
      <w:r w:rsidR="002C37E7">
        <w:t>,</w:t>
      </w:r>
      <w:r w:rsidR="00D8549C" w:rsidRPr="00D8549C">
        <w:t xml:space="preserve"> </w:t>
      </w:r>
      <w:r w:rsidR="00D8549C">
        <w:t>selected through a competitive process in December 2021 shortly after the launch of AIDAinnova, have now been successfully completed</w:t>
      </w:r>
      <w:r w:rsidR="0042236D">
        <w:t xml:space="preserve">. </w:t>
      </w:r>
      <w:r w:rsidRPr="00F75903">
        <w:t xml:space="preserve"> This </w:t>
      </w:r>
      <w:r w:rsidR="0042236D">
        <w:t>deliverable</w:t>
      </w:r>
      <w:r w:rsidRPr="00F75903">
        <w:t xml:space="preserve"> </w:t>
      </w:r>
      <w:r w:rsidR="0042236D">
        <w:t xml:space="preserve">summarizes </w:t>
      </w:r>
      <w:r w:rsidRPr="00F75903">
        <w:t xml:space="preserve">the </w:t>
      </w:r>
      <w:r>
        <w:t>outcome</w:t>
      </w:r>
      <w:r w:rsidRPr="00F75903">
        <w:t xml:space="preserve"> of the projects</w:t>
      </w:r>
      <w:r w:rsidR="0042236D">
        <w:t xml:space="preserve"> and </w:t>
      </w:r>
      <w:r w:rsidR="0066784F">
        <w:t>presents</w:t>
      </w:r>
      <w:r w:rsidR="0042236D">
        <w:t xml:space="preserve"> the</w:t>
      </w:r>
      <w:r w:rsidR="0066784F">
        <w:t>ir</w:t>
      </w:r>
      <w:r w:rsidR="0042236D">
        <w:t xml:space="preserve"> plans for future</w:t>
      </w:r>
      <w:r w:rsidR="0066784F">
        <w:t xml:space="preserve"> research</w:t>
      </w:r>
      <w:r w:rsidRPr="00F75903">
        <w:t>.</w:t>
      </w:r>
    </w:p>
    <w:p w14:paraId="6041CC88" w14:textId="77777777" w:rsidR="004B1FB4" w:rsidRDefault="004B1FB4"/>
    <w:p w14:paraId="6041CC89" w14:textId="77777777" w:rsidR="00AC1DB1" w:rsidRDefault="00AC1DB1" w:rsidP="00AC1DB1">
      <w:bookmarkStart w:id="3" w:name="_Toc482088196"/>
    </w:p>
    <w:p w14:paraId="6041CC8A" w14:textId="77777777" w:rsidR="00696BE3" w:rsidRDefault="00696BE3" w:rsidP="00696BE3">
      <w:pPr>
        <w:tabs>
          <w:tab w:val="left" w:pos="7050"/>
        </w:tabs>
      </w:pPr>
      <w:r>
        <w:tab/>
      </w:r>
    </w:p>
    <w:p w14:paraId="6041CC8B" w14:textId="77777777" w:rsidR="000847AD" w:rsidRPr="00D943D5" w:rsidRDefault="00AC1DB1" w:rsidP="000847AD">
      <w:r w:rsidRPr="00696BE3">
        <w:br w:type="page"/>
      </w:r>
    </w:p>
    <w:p w14:paraId="6041CC8C" w14:textId="77777777" w:rsidR="000847AD" w:rsidRPr="00D943D5" w:rsidRDefault="000847AD" w:rsidP="000847AD">
      <w:pPr>
        <w:pStyle w:val="CopyrightText"/>
      </w:pPr>
    </w:p>
    <w:p w14:paraId="6041CC8D" w14:textId="3B5BEEB8" w:rsidR="000847AD" w:rsidRPr="00D943D5" w:rsidRDefault="00CD2B0C" w:rsidP="000847AD">
      <w:pPr>
        <w:pStyle w:val="CopyrightText"/>
      </w:pPr>
      <w:r>
        <w:t>AIDA</w:t>
      </w:r>
      <w:r w:rsidR="0084680A">
        <w:t>innova</w:t>
      </w:r>
      <w:r w:rsidR="000847AD" w:rsidRPr="00D943D5">
        <w:t xml:space="preserve"> Co</w:t>
      </w:r>
      <w:r w:rsidR="00E3654A" w:rsidRPr="00D943D5">
        <w:t>nsortium</w:t>
      </w:r>
      <w:r w:rsidR="000847AD" w:rsidRPr="00D943D5">
        <w:t>,</w:t>
      </w:r>
      <w:r w:rsidR="009A6F69">
        <w:t>2025</w:t>
      </w:r>
    </w:p>
    <w:p w14:paraId="6041CC8E" w14:textId="24724C4C" w:rsidR="000847AD" w:rsidRPr="00D943D5" w:rsidRDefault="000847AD" w:rsidP="000847AD">
      <w:pPr>
        <w:pStyle w:val="CopyrightText"/>
      </w:pPr>
      <w:r w:rsidRPr="00D943D5">
        <w:t xml:space="preserve">For more information on </w:t>
      </w:r>
      <w:r w:rsidR="00CD2B0C">
        <w:t>AIDA</w:t>
      </w:r>
      <w:r w:rsidR="0084680A">
        <w:t>innova</w:t>
      </w:r>
      <w:r w:rsidRPr="00D943D5">
        <w:t xml:space="preserve">, its partners and contributors please see </w:t>
      </w:r>
      <w:hyperlink r:id="rId11" w:history="1">
        <w:r w:rsidR="0084680A" w:rsidRPr="00CF1076">
          <w:rPr>
            <w:rStyle w:val="Hyperlink"/>
          </w:rPr>
          <w:t>http://aidainnova.web.cern.ch/</w:t>
        </w:r>
      </w:hyperlink>
    </w:p>
    <w:p w14:paraId="6041CC8F" w14:textId="724F17CA" w:rsidR="000847AD" w:rsidRPr="00D943D5" w:rsidRDefault="000847AD" w:rsidP="00F815EE">
      <w:pPr>
        <w:pStyle w:val="CopyrightText"/>
        <w:tabs>
          <w:tab w:val="left" w:pos="2865"/>
        </w:tabs>
      </w:pPr>
    </w:p>
    <w:p w14:paraId="6041CC90" w14:textId="235569BA" w:rsidR="00214C4E" w:rsidRPr="00DC577A" w:rsidRDefault="00214C4E" w:rsidP="00214C4E">
      <w:pPr>
        <w:pStyle w:val="CopyrightText"/>
      </w:pPr>
      <w:r w:rsidRPr="00D943D5">
        <w:t xml:space="preserve">The </w:t>
      </w:r>
      <w:r w:rsidR="00CB5FA8" w:rsidRPr="006C5872">
        <w:t>Advancement and Innovation for Detectors at Accelerators</w:t>
      </w:r>
      <w:r w:rsidR="00CB5FA8" w:rsidRPr="00D943D5">
        <w:t xml:space="preserve"> (</w:t>
      </w:r>
      <w:r w:rsidR="00CB5FA8">
        <w:t>AIDAinnova)</w:t>
      </w:r>
      <w:r>
        <w:t xml:space="preserve"> project</w:t>
      </w:r>
      <w:r w:rsidRPr="004631CD">
        <w:t xml:space="preserve"> </w:t>
      </w:r>
      <w:r w:rsidRPr="009D7F8A">
        <w:t>has received funding from the</w:t>
      </w:r>
      <w:r w:rsidR="0040238D">
        <w:t xml:space="preserve"> European Union’s Horizon 2020 Research and Innovation programme under Grant Agreement n</w:t>
      </w:r>
      <w:r w:rsidRPr="009D7F8A">
        <w:t>o</w:t>
      </w:r>
      <w:r w:rsidR="0040238D">
        <w:t>.</w:t>
      </w:r>
      <w:r w:rsidRPr="009D7F8A">
        <w:t xml:space="preserve"> </w:t>
      </w:r>
      <w:r w:rsidR="004F2075">
        <w:t>101004761</w:t>
      </w:r>
      <w:r w:rsidRPr="009D7F8A">
        <w:t>.</w:t>
      </w:r>
      <w:r w:rsidR="004F2075">
        <w:t xml:space="preserve"> AIDAinnova</w:t>
      </w:r>
      <w:r w:rsidRPr="00D943D5">
        <w:t xml:space="preserve"> began in </w:t>
      </w:r>
      <w:r w:rsidR="004F2075">
        <w:t>April 2021</w:t>
      </w:r>
      <w:r w:rsidRPr="00D943D5">
        <w:t xml:space="preserve"> and will run for 4 years.</w:t>
      </w:r>
      <w:r w:rsidRPr="00DC577A">
        <w:t xml:space="preserve"> </w:t>
      </w:r>
    </w:p>
    <w:p w14:paraId="6041CC91" w14:textId="77777777" w:rsidR="000847AD" w:rsidRPr="00D943D5" w:rsidRDefault="000847AD" w:rsidP="000847AD">
      <w:pPr>
        <w:pStyle w:val="CopyrightText"/>
      </w:pPr>
    </w:p>
    <w:p w14:paraId="6041CC92" w14:textId="77777777" w:rsidR="000847AD" w:rsidRPr="00D943D5" w:rsidRDefault="000847AD" w:rsidP="000847AD"/>
    <w:p w14:paraId="6041CC93" w14:textId="77777777" w:rsidR="004B1FB4" w:rsidRPr="00D943D5" w:rsidRDefault="007C18F4" w:rsidP="007C18F4">
      <w:pPr>
        <w:pStyle w:val="CenteredTitle"/>
      </w:pPr>
      <w:r w:rsidRPr="00D943D5">
        <w:t>Delivery Slip</w:t>
      </w:r>
    </w:p>
    <w:tbl>
      <w:tblPr>
        <w:tblW w:w="5000" w:type="pct"/>
        <w:tblBorders>
          <w:top w:val="single" w:sz="12" w:space="0" w:color="auto"/>
          <w:bottom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1701"/>
        <w:gridCol w:w="4878"/>
        <w:gridCol w:w="1575"/>
        <w:gridCol w:w="1474"/>
      </w:tblGrid>
      <w:tr w:rsidR="007C18F4" w:rsidRPr="00D943D5" w14:paraId="6041CC98" w14:textId="77777777" w:rsidTr="00162DD9">
        <w:trPr>
          <w:cantSplit/>
          <w:trHeight w:val="336"/>
        </w:trPr>
        <w:tc>
          <w:tcPr>
            <w:tcW w:w="891" w:type="pct"/>
            <w:tcBorders>
              <w:top w:val="single" w:sz="4" w:space="0" w:color="auto"/>
              <w:left w:val="single" w:sz="4" w:space="0" w:color="auto"/>
              <w:bottom w:val="single" w:sz="4" w:space="0" w:color="auto"/>
            </w:tcBorders>
            <w:shd w:val="pct10" w:color="auto" w:fill="FFFFFF"/>
          </w:tcPr>
          <w:p w14:paraId="6041CC94" w14:textId="77777777" w:rsidR="007C18F4" w:rsidRPr="00D943D5" w:rsidRDefault="007C18F4" w:rsidP="0020301F">
            <w:pPr>
              <w:pStyle w:val="CoverTitle"/>
            </w:pPr>
          </w:p>
        </w:tc>
        <w:tc>
          <w:tcPr>
            <w:tcW w:w="2541" w:type="pct"/>
            <w:tcBorders>
              <w:top w:val="single" w:sz="4" w:space="0" w:color="auto"/>
              <w:bottom w:val="single" w:sz="4" w:space="0" w:color="auto"/>
            </w:tcBorders>
            <w:shd w:val="pct10" w:color="auto" w:fill="FFFFFF"/>
          </w:tcPr>
          <w:p w14:paraId="6041CC95" w14:textId="77777777" w:rsidR="007C18F4" w:rsidRPr="00D943D5" w:rsidRDefault="007C18F4" w:rsidP="0020301F">
            <w:pPr>
              <w:pStyle w:val="CoverTitle"/>
            </w:pPr>
            <w:r w:rsidRPr="00D943D5">
              <w:t>Name</w:t>
            </w:r>
          </w:p>
        </w:tc>
        <w:tc>
          <w:tcPr>
            <w:tcW w:w="825" w:type="pct"/>
            <w:tcBorders>
              <w:top w:val="single" w:sz="4" w:space="0" w:color="auto"/>
              <w:bottom w:val="single" w:sz="4" w:space="0" w:color="auto"/>
            </w:tcBorders>
            <w:shd w:val="pct10" w:color="auto" w:fill="FFFFFF"/>
          </w:tcPr>
          <w:p w14:paraId="6041CC96" w14:textId="77777777" w:rsidR="007C18F4" w:rsidRPr="00D943D5" w:rsidRDefault="007C18F4" w:rsidP="0020301F">
            <w:pPr>
              <w:pStyle w:val="CoverTitle"/>
            </w:pPr>
            <w:r w:rsidRPr="00D943D5">
              <w:t>Partner</w:t>
            </w:r>
          </w:p>
        </w:tc>
        <w:tc>
          <w:tcPr>
            <w:tcW w:w="743" w:type="pct"/>
            <w:tcBorders>
              <w:top w:val="single" w:sz="4" w:space="0" w:color="auto"/>
              <w:bottom w:val="single" w:sz="4" w:space="0" w:color="auto"/>
              <w:right w:val="single" w:sz="4" w:space="0" w:color="auto"/>
            </w:tcBorders>
            <w:shd w:val="pct10" w:color="auto" w:fill="FFFFFF"/>
          </w:tcPr>
          <w:p w14:paraId="6041CC97" w14:textId="77777777" w:rsidR="007C18F4" w:rsidRPr="00D943D5" w:rsidRDefault="007C18F4" w:rsidP="0020301F">
            <w:pPr>
              <w:pStyle w:val="CoverTitle"/>
            </w:pPr>
            <w:r w:rsidRPr="00D943D5">
              <w:t>Date</w:t>
            </w:r>
          </w:p>
        </w:tc>
      </w:tr>
      <w:tr w:rsidR="007C18F4" w:rsidRPr="00D943D5" w14:paraId="6041CC9D" w14:textId="77777777" w:rsidTr="00162DD9">
        <w:trPr>
          <w:cantSplit/>
          <w:trHeight w:val="227"/>
        </w:trPr>
        <w:tc>
          <w:tcPr>
            <w:tcW w:w="891" w:type="pct"/>
            <w:tcBorders>
              <w:top w:val="single" w:sz="4" w:space="0" w:color="auto"/>
              <w:left w:val="single" w:sz="4" w:space="0" w:color="auto"/>
              <w:bottom w:val="single" w:sz="4" w:space="0" w:color="auto"/>
              <w:right w:val="single" w:sz="4" w:space="0" w:color="auto"/>
            </w:tcBorders>
            <w:vAlign w:val="center"/>
          </w:tcPr>
          <w:p w14:paraId="6041CC99" w14:textId="77777777" w:rsidR="007C18F4" w:rsidRPr="00D943D5" w:rsidRDefault="007C18F4" w:rsidP="007C18F4">
            <w:pPr>
              <w:pStyle w:val="CoverTitle"/>
            </w:pPr>
            <w:r w:rsidRPr="00D943D5">
              <w:t>Authored by</w:t>
            </w:r>
          </w:p>
        </w:tc>
        <w:tc>
          <w:tcPr>
            <w:tcW w:w="2541" w:type="pct"/>
            <w:tcBorders>
              <w:top w:val="single" w:sz="4" w:space="0" w:color="auto"/>
              <w:left w:val="single" w:sz="4" w:space="0" w:color="auto"/>
              <w:bottom w:val="single" w:sz="4" w:space="0" w:color="auto"/>
              <w:right w:val="single" w:sz="4" w:space="0" w:color="auto"/>
            </w:tcBorders>
            <w:vAlign w:val="center"/>
          </w:tcPr>
          <w:p w14:paraId="6041CC9A" w14:textId="3B811AFD" w:rsidR="007C18F4" w:rsidRPr="00F75903" w:rsidRDefault="00F75903" w:rsidP="000847AD">
            <w:pPr>
              <w:jc w:val="left"/>
            </w:pPr>
            <w:r w:rsidRPr="00F75903">
              <w:t>P. Križan</w:t>
            </w:r>
          </w:p>
        </w:tc>
        <w:tc>
          <w:tcPr>
            <w:tcW w:w="825" w:type="pct"/>
            <w:tcBorders>
              <w:top w:val="single" w:sz="4" w:space="0" w:color="auto"/>
              <w:left w:val="single" w:sz="4" w:space="0" w:color="auto"/>
              <w:bottom w:val="single" w:sz="4" w:space="0" w:color="auto"/>
              <w:right w:val="single" w:sz="4" w:space="0" w:color="auto"/>
            </w:tcBorders>
            <w:vAlign w:val="center"/>
          </w:tcPr>
          <w:p w14:paraId="6041CC9B" w14:textId="22D271BF" w:rsidR="007C18F4" w:rsidRPr="00F75903" w:rsidRDefault="00F75903" w:rsidP="0020301F">
            <w:r w:rsidRPr="00F75903">
              <w:t>JSI</w:t>
            </w:r>
          </w:p>
        </w:tc>
        <w:tc>
          <w:tcPr>
            <w:tcW w:w="743" w:type="pct"/>
            <w:tcBorders>
              <w:top w:val="single" w:sz="4" w:space="0" w:color="auto"/>
              <w:left w:val="single" w:sz="4" w:space="0" w:color="auto"/>
              <w:bottom w:val="single" w:sz="4" w:space="0" w:color="auto"/>
              <w:right w:val="single" w:sz="4" w:space="0" w:color="auto"/>
            </w:tcBorders>
            <w:vAlign w:val="center"/>
          </w:tcPr>
          <w:p w14:paraId="6041CC9C" w14:textId="73102A69" w:rsidR="007C18F4" w:rsidRPr="00F75903" w:rsidRDefault="00F75903" w:rsidP="0020301F">
            <w:r w:rsidRPr="00F75903">
              <w:t>14</w:t>
            </w:r>
            <w:r w:rsidR="007C18F4" w:rsidRPr="00F75903">
              <w:t>/</w:t>
            </w:r>
            <w:r w:rsidRPr="00F75903">
              <w:t>08</w:t>
            </w:r>
            <w:r w:rsidR="007C18F4" w:rsidRPr="00F75903">
              <w:t>/</w:t>
            </w:r>
            <w:r w:rsidRPr="00F75903">
              <w:t>25</w:t>
            </w:r>
          </w:p>
        </w:tc>
      </w:tr>
      <w:tr w:rsidR="00F75903" w:rsidRPr="00D943D5" w14:paraId="6041CCA2" w14:textId="77777777" w:rsidTr="005858AF">
        <w:trPr>
          <w:cantSplit/>
        </w:trPr>
        <w:tc>
          <w:tcPr>
            <w:tcW w:w="891" w:type="pct"/>
            <w:tcBorders>
              <w:top w:val="single" w:sz="4" w:space="0" w:color="auto"/>
              <w:left w:val="single" w:sz="4" w:space="0" w:color="auto"/>
              <w:bottom w:val="single" w:sz="4" w:space="0" w:color="auto"/>
              <w:right w:val="single" w:sz="4" w:space="0" w:color="auto"/>
            </w:tcBorders>
            <w:vAlign w:val="center"/>
          </w:tcPr>
          <w:p w14:paraId="6041CC9E" w14:textId="77777777" w:rsidR="00F75903" w:rsidRPr="00D943D5" w:rsidRDefault="00F75903" w:rsidP="00F75903">
            <w:pPr>
              <w:pStyle w:val="CoverTitle"/>
            </w:pPr>
            <w:r w:rsidRPr="00D943D5">
              <w:t>Edited by</w:t>
            </w:r>
          </w:p>
        </w:tc>
        <w:tc>
          <w:tcPr>
            <w:tcW w:w="2541" w:type="pct"/>
            <w:tcBorders>
              <w:top w:val="single" w:sz="4" w:space="0" w:color="auto"/>
              <w:left w:val="single" w:sz="4" w:space="0" w:color="auto"/>
              <w:bottom w:val="single" w:sz="4" w:space="0" w:color="auto"/>
              <w:right w:val="single" w:sz="4" w:space="0" w:color="auto"/>
            </w:tcBorders>
          </w:tcPr>
          <w:p w14:paraId="6041CC9F" w14:textId="3E93CD15" w:rsidR="00F75903" w:rsidRPr="00D943D5" w:rsidRDefault="00F75903" w:rsidP="00F75903">
            <w:pPr>
              <w:jc w:val="left"/>
              <w:rPr>
                <w:highlight w:val="cyan"/>
              </w:rPr>
            </w:pPr>
            <w:r w:rsidRPr="00163A00">
              <w:t>P. Kri</w:t>
            </w:r>
            <w:r>
              <w:t>ž</w:t>
            </w:r>
            <w:r w:rsidRPr="00163A00">
              <w:t>an</w:t>
            </w:r>
          </w:p>
        </w:tc>
        <w:tc>
          <w:tcPr>
            <w:tcW w:w="825" w:type="pct"/>
            <w:tcBorders>
              <w:top w:val="single" w:sz="4" w:space="0" w:color="auto"/>
              <w:left w:val="single" w:sz="4" w:space="0" w:color="auto"/>
              <w:bottom w:val="single" w:sz="4" w:space="0" w:color="auto"/>
              <w:right w:val="single" w:sz="4" w:space="0" w:color="auto"/>
            </w:tcBorders>
          </w:tcPr>
          <w:p w14:paraId="6041CCA0" w14:textId="6437C655" w:rsidR="00F75903" w:rsidRPr="00D943D5" w:rsidRDefault="00F75903" w:rsidP="00F75903">
            <w:pPr>
              <w:rPr>
                <w:highlight w:val="cyan"/>
              </w:rPr>
            </w:pPr>
            <w:r w:rsidRPr="00163A00">
              <w:t>JSI</w:t>
            </w:r>
          </w:p>
        </w:tc>
        <w:tc>
          <w:tcPr>
            <w:tcW w:w="743" w:type="pct"/>
            <w:tcBorders>
              <w:top w:val="single" w:sz="4" w:space="0" w:color="auto"/>
              <w:left w:val="single" w:sz="4" w:space="0" w:color="auto"/>
              <w:bottom w:val="single" w:sz="4" w:space="0" w:color="auto"/>
              <w:right w:val="single" w:sz="4" w:space="0" w:color="auto"/>
            </w:tcBorders>
            <w:vAlign w:val="center"/>
          </w:tcPr>
          <w:p w14:paraId="6041CCA1" w14:textId="18D85226" w:rsidR="00F75903" w:rsidRPr="00D943D5" w:rsidRDefault="00F75903" w:rsidP="00F75903">
            <w:pPr>
              <w:rPr>
                <w:highlight w:val="cyan"/>
              </w:rPr>
            </w:pPr>
            <w:r w:rsidRPr="00F75903">
              <w:t>14/08/25</w:t>
            </w:r>
          </w:p>
        </w:tc>
      </w:tr>
      <w:tr w:rsidR="00F75903" w:rsidRPr="00D943D5" w14:paraId="6041CCAB" w14:textId="77777777" w:rsidTr="00B349FF">
        <w:trPr>
          <w:cantSplit/>
        </w:trPr>
        <w:tc>
          <w:tcPr>
            <w:tcW w:w="891" w:type="pct"/>
            <w:tcBorders>
              <w:top w:val="single" w:sz="4" w:space="0" w:color="auto"/>
              <w:left w:val="single" w:sz="4" w:space="0" w:color="auto"/>
              <w:bottom w:val="single" w:sz="4" w:space="0" w:color="auto"/>
              <w:right w:val="single" w:sz="4" w:space="0" w:color="auto"/>
            </w:tcBorders>
            <w:vAlign w:val="center"/>
          </w:tcPr>
          <w:p w14:paraId="6041CCA3" w14:textId="77777777" w:rsidR="00F75903" w:rsidRPr="00D943D5" w:rsidRDefault="00F75903" w:rsidP="00F75903">
            <w:pPr>
              <w:pStyle w:val="CoverTitle"/>
            </w:pPr>
            <w:r w:rsidRPr="00D943D5">
              <w:t>Reviewed by</w:t>
            </w:r>
          </w:p>
        </w:tc>
        <w:tc>
          <w:tcPr>
            <w:tcW w:w="2541" w:type="pct"/>
            <w:tcBorders>
              <w:top w:val="single" w:sz="4" w:space="0" w:color="auto"/>
              <w:left w:val="single" w:sz="4" w:space="0" w:color="auto"/>
              <w:bottom w:val="single" w:sz="4" w:space="0" w:color="auto"/>
              <w:right w:val="single" w:sz="4" w:space="0" w:color="auto"/>
            </w:tcBorders>
            <w:vAlign w:val="center"/>
          </w:tcPr>
          <w:p w14:paraId="3661C1E7" w14:textId="59E3A1A7" w:rsidR="00F75903" w:rsidRPr="00643D47" w:rsidRDefault="00F75903" w:rsidP="00F75903">
            <w:pPr>
              <w:jc w:val="left"/>
            </w:pPr>
            <w:r w:rsidRPr="00643D47">
              <w:t>P. Kri</w:t>
            </w:r>
            <w:r>
              <w:t>ž</w:t>
            </w:r>
            <w:r w:rsidRPr="00643D47">
              <w:t>an</w:t>
            </w:r>
            <w:r w:rsidR="00816A5F">
              <w:t xml:space="preserve"> [</w:t>
            </w:r>
            <w:r w:rsidRPr="00643D47">
              <w:t>WP coordinator</w:t>
            </w:r>
            <w:r w:rsidR="00816A5F">
              <w:t>]</w:t>
            </w:r>
          </w:p>
          <w:p w14:paraId="6041CCA6" w14:textId="3C230E34" w:rsidR="00F75903" w:rsidRPr="00D943D5" w:rsidRDefault="00816A5F" w:rsidP="00F75903">
            <w:pPr>
              <w:jc w:val="left"/>
              <w:rPr>
                <w:highlight w:val="cyan"/>
              </w:rPr>
            </w:pPr>
            <w:r w:rsidRPr="00816A5F">
              <w:t>Daniela Bortoletto</w:t>
            </w:r>
            <w:r>
              <w:t xml:space="preserve"> [</w:t>
            </w:r>
            <w:r w:rsidR="00F75903" w:rsidRPr="00643D47">
              <w:t>Scientific coordinator</w:t>
            </w:r>
            <w:r>
              <w:t>]</w:t>
            </w:r>
          </w:p>
        </w:tc>
        <w:tc>
          <w:tcPr>
            <w:tcW w:w="825" w:type="pct"/>
            <w:tcBorders>
              <w:top w:val="single" w:sz="4" w:space="0" w:color="auto"/>
              <w:left w:val="single" w:sz="4" w:space="0" w:color="auto"/>
              <w:bottom w:val="single" w:sz="4" w:space="0" w:color="auto"/>
              <w:right w:val="single" w:sz="4" w:space="0" w:color="auto"/>
            </w:tcBorders>
            <w:vAlign w:val="center"/>
          </w:tcPr>
          <w:p w14:paraId="6588FA0D" w14:textId="77777777" w:rsidR="00F75903" w:rsidRPr="00643D47" w:rsidRDefault="00F75903" w:rsidP="00F75903">
            <w:r w:rsidRPr="00643D47">
              <w:t>JSI</w:t>
            </w:r>
          </w:p>
          <w:p w14:paraId="6041CCA9" w14:textId="21AF53A3" w:rsidR="00F75903" w:rsidRPr="00D943D5" w:rsidRDefault="00146EA1" w:rsidP="00F75903">
            <w:pPr>
              <w:rPr>
                <w:highlight w:val="cyan"/>
              </w:rPr>
            </w:pPr>
            <w:r w:rsidRPr="00146EA1">
              <w:t>UOXF</w:t>
            </w:r>
          </w:p>
        </w:tc>
        <w:tc>
          <w:tcPr>
            <w:tcW w:w="743" w:type="pct"/>
            <w:tcBorders>
              <w:top w:val="single" w:sz="4" w:space="0" w:color="auto"/>
              <w:left w:val="single" w:sz="4" w:space="0" w:color="auto"/>
              <w:bottom w:val="single" w:sz="4" w:space="0" w:color="auto"/>
              <w:right w:val="single" w:sz="4" w:space="0" w:color="auto"/>
            </w:tcBorders>
            <w:vAlign w:val="center"/>
          </w:tcPr>
          <w:p w14:paraId="6E401ADA" w14:textId="77777777" w:rsidR="00F75903" w:rsidRDefault="007846CD" w:rsidP="00F75903">
            <w:r>
              <w:t>14</w:t>
            </w:r>
            <w:r w:rsidR="00F75903" w:rsidRPr="00F75903">
              <w:t>/08/25</w:t>
            </w:r>
          </w:p>
          <w:p w14:paraId="6041CCAA" w14:textId="129F3AF4" w:rsidR="007846CD" w:rsidRPr="00D943D5" w:rsidRDefault="007846CD" w:rsidP="00F75903">
            <w:pPr>
              <w:rPr>
                <w:highlight w:val="cyan"/>
              </w:rPr>
            </w:pPr>
            <w:r w:rsidRPr="002336B5">
              <w:rPr>
                <w:rPrChange w:id="4" w:author="Rebecca Pragassa" w:date="2025-09-17T09:50:00Z" w16du:dateUtc="2025-09-17T07:50:00Z">
                  <w:rPr>
                    <w:highlight w:val="cyan"/>
                  </w:rPr>
                </w:rPrChange>
              </w:rPr>
              <w:t>16/09/2025</w:t>
            </w:r>
          </w:p>
        </w:tc>
      </w:tr>
      <w:tr w:rsidR="00F75903" w:rsidRPr="00D943D5" w14:paraId="6041CCB1" w14:textId="77777777" w:rsidTr="00162DD9">
        <w:trPr>
          <w:cantSplit/>
        </w:trPr>
        <w:tc>
          <w:tcPr>
            <w:tcW w:w="891" w:type="pct"/>
            <w:tcBorders>
              <w:top w:val="single" w:sz="4" w:space="0" w:color="auto"/>
              <w:left w:val="single" w:sz="4" w:space="0" w:color="auto"/>
              <w:bottom w:val="single" w:sz="4" w:space="0" w:color="auto"/>
              <w:right w:val="single" w:sz="4" w:space="0" w:color="auto"/>
            </w:tcBorders>
            <w:vAlign w:val="center"/>
          </w:tcPr>
          <w:p w14:paraId="6041CCAC" w14:textId="77777777" w:rsidR="00F75903" w:rsidRPr="00D943D5" w:rsidRDefault="00F75903" w:rsidP="00F75903">
            <w:pPr>
              <w:pStyle w:val="CoverTitle"/>
            </w:pPr>
            <w:r w:rsidRPr="00D943D5">
              <w:t>Approved by</w:t>
            </w:r>
          </w:p>
        </w:tc>
        <w:tc>
          <w:tcPr>
            <w:tcW w:w="2541" w:type="pct"/>
            <w:tcBorders>
              <w:top w:val="single" w:sz="4" w:space="0" w:color="auto"/>
              <w:left w:val="single" w:sz="4" w:space="0" w:color="auto"/>
              <w:bottom w:val="single" w:sz="4" w:space="0" w:color="auto"/>
              <w:right w:val="single" w:sz="4" w:space="0" w:color="auto"/>
            </w:tcBorders>
            <w:vAlign w:val="center"/>
          </w:tcPr>
          <w:p w14:paraId="0E38A098" w14:textId="77777777" w:rsidR="005F320C" w:rsidRDefault="005F320C" w:rsidP="00F75903">
            <w:pPr>
              <w:jc w:val="left"/>
            </w:pPr>
            <w:r w:rsidRPr="00816A5F">
              <w:t>Daniela Bortoletto</w:t>
            </w:r>
            <w:r>
              <w:t xml:space="preserve"> [</w:t>
            </w:r>
            <w:r w:rsidRPr="00643D47">
              <w:t>Scientific coordinator</w:t>
            </w:r>
            <w:r>
              <w:t>]</w:t>
            </w:r>
          </w:p>
          <w:p w14:paraId="6041CCAE" w14:textId="247A987C" w:rsidR="00F75903" w:rsidRPr="00D943D5" w:rsidRDefault="009A6F69" w:rsidP="00F75903">
            <w:pPr>
              <w:jc w:val="left"/>
            </w:pPr>
            <w:r>
              <w:t xml:space="preserve">Steering Committee </w:t>
            </w:r>
          </w:p>
        </w:tc>
        <w:tc>
          <w:tcPr>
            <w:tcW w:w="825" w:type="pct"/>
            <w:tcBorders>
              <w:top w:val="single" w:sz="4" w:space="0" w:color="auto"/>
              <w:left w:val="single" w:sz="4" w:space="0" w:color="auto"/>
              <w:bottom w:val="single" w:sz="4" w:space="0" w:color="auto"/>
              <w:right w:val="single" w:sz="4" w:space="0" w:color="auto"/>
            </w:tcBorders>
            <w:shd w:val="pct10" w:color="auto" w:fill="auto"/>
            <w:vAlign w:val="center"/>
          </w:tcPr>
          <w:p w14:paraId="6041CCAF" w14:textId="516D90FF" w:rsidR="00F75903" w:rsidRPr="00816A5F" w:rsidRDefault="00146EA1" w:rsidP="00F75903">
            <w:r w:rsidRPr="00146EA1">
              <w:t>UOXF</w:t>
            </w:r>
          </w:p>
        </w:tc>
        <w:tc>
          <w:tcPr>
            <w:tcW w:w="743" w:type="pct"/>
            <w:tcBorders>
              <w:top w:val="single" w:sz="4" w:space="0" w:color="auto"/>
              <w:left w:val="single" w:sz="4" w:space="0" w:color="auto"/>
              <w:bottom w:val="single" w:sz="4" w:space="0" w:color="auto"/>
              <w:right w:val="single" w:sz="4" w:space="0" w:color="auto"/>
            </w:tcBorders>
            <w:vAlign w:val="center"/>
          </w:tcPr>
          <w:p w14:paraId="6041CCB0" w14:textId="3A481ADD" w:rsidR="00F75903" w:rsidRPr="00816A5F" w:rsidRDefault="002336B5" w:rsidP="00F75903">
            <w:ins w:id="5" w:author="Rebecca Pragassa" w:date="2025-09-17T09:51:00Z" w16du:dateUtc="2025-09-17T07:51:00Z">
              <w:r w:rsidRPr="002336B5">
                <w:rPr>
                  <w:rPrChange w:id="6" w:author="Rebecca Pragassa" w:date="2025-09-17T09:51:00Z" w16du:dateUtc="2025-09-17T07:51:00Z">
                    <w:rPr>
                      <w:highlight w:val="yellow"/>
                    </w:rPr>
                  </w:rPrChange>
                </w:rPr>
                <w:t>24</w:t>
              </w:r>
            </w:ins>
            <w:del w:id="7" w:author="Rebecca Pragassa" w:date="2025-09-17T09:51:00Z" w16du:dateUtc="2025-09-17T07:51:00Z">
              <w:r w:rsidR="00F75903" w:rsidRPr="002336B5" w:rsidDel="002336B5">
                <w:delText>dd</w:delText>
              </w:r>
            </w:del>
            <w:r w:rsidR="00F75903" w:rsidRPr="002336B5">
              <w:t>/</w:t>
            </w:r>
            <w:r w:rsidR="00816A5F" w:rsidRPr="002336B5">
              <w:t>09</w:t>
            </w:r>
            <w:r w:rsidR="00F75903" w:rsidRPr="00816A5F">
              <w:t>/</w:t>
            </w:r>
            <w:r w:rsidR="00816A5F">
              <w:t>2025</w:t>
            </w:r>
          </w:p>
        </w:tc>
      </w:tr>
    </w:tbl>
    <w:p w14:paraId="6041CCB2" w14:textId="77777777" w:rsidR="004B1FB4" w:rsidRPr="00D943D5" w:rsidRDefault="004B1FB4" w:rsidP="005822A8"/>
    <w:p w14:paraId="6041CCB3" w14:textId="094F29CD" w:rsidR="00816A5F" w:rsidRPr="00E877AD" w:rsidRDefault="004B1FB4" w:rsidP="00816A5F">
      <w:pPr>
        <w:pStyle w:val="CenteredTitle"/>
      </w:pPr>
      <w:r w:rsidRPr="00D943D5">
        <w:br w:type="page"/>
      </w:r>
      <w:bookmarkStart w:id="8" w:name="_Toc127000554"/>
      <w:bookmarkStart w:id="9" w:name="_Toc127000574"/>
      <w:bookmarkStart w:id="10" w:name="_Toc127001197"/>
      <w:bookmarkStart w:id="11" w:name="_Toc127761644"/>
      <w:bookmarkStart w:id="12" w:name="_Toc127001214"/>
      <w:bookmarkStart w:id="13" w:name="_Toc127761663"/>
      <w:bookmarkStart w:id="14" w:name="_Toc127001215"/>
      <w:bookmarkStart w:id="15" w:name="_Toc130697442"/>
      <w:bookmarkStart w:id="16" w:name="_Toc413639805"/>
      <w:bookmarkEnd w:id="3"/>
      <w:bookmarkEnd w:id="8"/>
      <w:bookmarkEnd w:id="9"/>
      <w:bookmarkEnd w:id="10"/>
      <w:bookmarkEnd w:id="11"/>
      <w:bookmarkEnd w:id="12"/>
      <w:bookmarkEnd w:id="13"/>
    </w:p>
    <w:p w14:paraId="6041CCC1" w14:textId="597978E9" w:rsidR="00E877AD" w:rsidRPr="00E877AD" w:rsidRDefault="00E877AD" w:rsidP="0069271C">
      <w:pPr>
        <w:tabs>
          <w:tab w:val="right" w:leader="dot" w:pos="9638"/>
        </w:tabs>
      </w:pPr>
      <w:r w:rsidRPr="00E877AD">
        <w:lastRenderedPageBreak/>
        <w:t xml:space="preserve"> </w:t>
      </w:r>
    </w:p>
    <w:p w14:paraId="6041CCC2" w14:textId="77777777" w:rsidR="00E877AD" w:rsidRPr="00E877AD" w:rsidRDefault="00E877AD" w:rsidP="00E877AD">
      <w:r w:rsidRPr="00E877AD">
        <w:t xml:space="preserve"> </w:t>
      </w:r>
    </w:p>
    <w:p w14:paraId="6041CCC3" w14:textId="77777777" w:rsidR="00E877AD" w:rsidRPr="00E877AD" w:rsidRDefault="00E877AD" w:rsidP="00E877AD"/>
    <w:p w14:paraId="1EEC34B3" w14:textId="77777777" w:rsidR="00816A5F" w:rsidRPr="00D943D5" w:rsidRDefault="00E877AD" w:rsidP="00E877AD">
      <w:r w:rsidRPr="00E877AD">
        <w:t xml:space="preserve"> </w:t>
      </w:r>
    </w:p>
    <w:sdt>
      <w:sdtPr>
        <w:rPr>
          <w:rFonts w:ascii="Times New Roman" w:eastAsia="Times New Roman" w:hAnsi="Times New Roman" w:cs="Times New Roman"/>
          <w:color w:val="auto"/>
          <w:sz w:val="24"/>
          <w:szCs w:val="20"/>
          <w:lang w:val="en-GB" w:eastAsia="fr-FR"/>
        </w:rPr>
        <w:id w:val="673228773"/>
        <w:docPartObj>
          <w:docPartGallery w:val="Table of Contents"/>
          <w:docPartUnique/>
        </w:docPartObj>
      </w:sdtPr>
      <w:sdtEndPr>
        <w:rPr>
          <w:b/>
          <w:bCs/>
          <w:noProof/>
          <w:szCs w:val="24"/>
        </w:rPr>
      </w:sdtEndPr>
      <w:sdtContent>
        <w:p w14:paraId="66AE773D" w14:textId="6094FA63" w:rsidR="00816A5F" w:rsidRPr="00816A5F" w:rsidRDefault="00816A5F" w:rsidP="00816A5F">
          <w:pPr>
            <w:pStyle w:val="TOCHeading"/>
            <w:jc w:val="center"/>
            <w:rPr>
              <w:rFonts w:ascii="Times New Roman" w:hAnsi="Times New Roman" w:cs="Times New Roman"/>
              <w:color w:val="000000" w:themeColor="text1"/>
            </w:rPr>
          </w:pPr>
          <w:r w:rsidRPr="00816A5F">
            <w:rPr>
              <w:rFonts w:ascii="Times New Roman" w:hAnsi="Times New Roman" w:cs="Times New Roman"/>
              <w:color w:val="000000" w:themeColor="text1"/>
            </w:rPr>
            <w:t>Table of Contents</w:t>
          </w:r>
        </w:p>
        <w:p w14:paraId="73201DE0" w14:textId="327FFCB8" w:rsidR="00816A5F" w:rsidRPr="00E64992" w:rsidRDefault="00816A5F">
          <w:pPr>
            <w:pStyle w:val="TOC1"/>
            <w:rPr>
              <w:rFonts w:asciiTheme="minorHAnsi" w:eastAsiaTheme="minorEastAsia" w:hAnsiTheme="minorHAnsi" w:cstheme="minorBidi"/>
              <w:b w:val="0"/>
              <w:caps w:val="0"/>
              <w:noProof/>
              <w:kern w:val="2"/>
              <w:sz w:val="22"/>
              <w:szCs w:val="22"/>
              <w:lang w:eastAsia="en-GB"/>
              <w14:ligatures w14:val="standardContextual"/>
            </w:rPr>
          </w:pPr>
          <w:r w:rsidRPr="00E64992">
            <w:rPr>
              <w:sz w:val="22"/>
              <w:szCs w:val="22"/>
            </w:rPr>
            <w:fldChar w:fldCharType="begin"/>
          </w:r>
          <w:r w:rsidRPr="00E64992">
            <w:rPr>
              <w:sz w:val="22"/>
              <w:szCs w:val="22"/>
            </w:rPr>
            <w:instrText xml:space="preserve"> TOC \o "1-3" \h \z \u </w:instrText>
          </w:r>
          <w:r w:rsidRPr="00E64992">
            <w:rPr>
              <w:sz w:val="22"/>
              <w:szCs w:val="22"/>
            </w:rPr>
            <w:fldChar w:fldCharType="separate"/>
          </w:r>
          <w:hyperlink w:anchor="_Toc206685635" w:history="1">
            <w:r w:rsidRPr="00E64992">
              <w:rPr>
                <w:rStyle w:val="Hyperlink"/>
                <w:noProof/>
                <w:sz w:val="22"/>
                <w:szCs w:val="22"/>
              </w:rPr>
              <w:t>1.</w:t>
            </w:r>
            <w:r w:rsidRPr="00E64992">
              <w:rPr>
                <w:rFonts w:asciiTheme="minorHAnsi" w:eastAsiaTheme="minorEastAsia" w:hAnsiTheme="minorHAnsi" w:cstheme="minorBidi"/>
                <w:b w:val="0"/>
                <w:caps w:val="0"/>
                <w:noProof/>
                <w:kern w:val="2"/>
                <w:sz w:val="22"/>
                <w:szCs w:val="22"/>
                <w:lang w:eastAsia="en-GB"/>
                <w14:ligatures w14:val="standardContextual"/>
              </w:rPr>
              <w:tab/>
            </w:r>
            <w:r w:rsidRPr="00E64992">
              <w:rPr>
                <w:rStyle w:val="Hyperlink"/>
                <w:noProof/>
                <w:sz w:val="22"/>
                <w:szCs w:val="22"/>
              </w:rPr>
              <w:t>Introduction</w:t>
            </w:r>
            <w:r w:rsidRPr="00E64992">
              <w:rPr>
                <w:noProof/>
                <w:webHidden/>
                <w:sz w:val="22"/>
                <w:szCs w:val="22"/>
              </w:rPr>
              <w:tab/>
            </w:r>
            <w:r w:rsidRPr="00E64992">
              <w:rPr>
                <w:noProof/>
                <w:webHidden/>
                <w:sz w:val="22"/>
                <w:szCs w:val="22"/>
              </w:rPr>
              <w:fldChar w:fldCharType="begin"/>
            </w:r>
            <w:r w:rsidRPr="00E64992">
              <w:rPr>
                <w:noProof/>
                <w:webHidden/>
                <w:sz w:val="22"/>
                <w:szCs w:val="22"/>
              </w:rPr>
              <w:instrText xml:space="preserve"> PAGEREF _Toc206685635 \h </w:instrText>
            </w:r>
            <w:r w:rsidRPr="00E64992">
              <w:rPr>
                <w:noProof/>
                <w:webHidden/>
                <w:sz w:val="22"/>
                <w:szCs w:val="22"/>
              </w:rPr>
            </w:r>
            <w:r w:rsidRPr="00E64992">
              <w:rPr>
                <w:noProof/>
                <w:webHidden/>
                <w:sz w:val="22"/>
                <w:szCs w:val="22"/>
              </w:rPr>
              <w:fldChar w:fldCharType="separate"/>
            </w:r>
            <w:r w:rsidRPr="00E64992">
              <w:rPr>
                <w:noProof/>
                <w:webHidden/>
                <w:sz w:val="22"/>
                <w:szCs w:val="22"/>
              </w:rPr>
              <w:t>4</w:t>
            </w:r>
            <w:r w:rsidRPr="00E64992">
              <w:rPr>
                <w:noProof/>
                <w:webHidden/>
                <w:sz w:val="22"/>
                <w:szCs w:val="22"/>
              </w:rPr>
              <w:fldChar w:fldCharType="end"/>
            </w:r>
          </w:hyperlink>
        </w:p>
        <w:p w14:paraId="32270F30" w14:textId="1DB82228" w:rsidR="00816A5F" w:rsidRPr="00E64992" w:rsidRDefault="00816A5F">
          <w:pPr>
            <w:pStyle w:val="TOC1"/>
            <w:rPr>
              <w:rFonts w:asciiTheme="minorHAnsi" w:eastAsiaTheme="minorEastAsia" w:hAnsiTheme="minorHAnsi" w:cstheme="minorBidi"/>
              <w:b w:val="0"/>
              <w:caps w:val="0"/>
              <w:noProof/>
              <w:kern w:val="2"/>
              <w:sz w:val="22"/>
              <w:szCs w:val="22"/>
              <w:lang w:eastAsia="en-GB"/>
              <w14:ligatures w14:val="standardContextual"/>
            </w:rPr>
          </w:pPr>
          <w:hyperlink w:anchor="_Toc206685636" w:history="1">
            <w:r w:rsidRPr="00E64992">
              <w:rPr>
                <w:rStyle w:val="Hyperlink"/>
                <w:noProof/>
                <w:sz w:val="22"/>
                <w:szCs w:val="22"/>
              </w:rPr>
              <w:t>2.</w:t>
            </w:r>
            <w:r w:rsidRPr="00E64992">
              <w:rPr>
                <w:rFonts w:asciiTheme="minorHAnsi" w:eastAsiaTheme="minorEastAsia" w:hAnsiTheme="minorHAnsi" w:cstheme="minorBidi"/>
                <w:b w:val="0"/>
                <w:caps w:val="0"/>
                <w:noProof/>
                <w:kern w:val="2"/>
                <w:sz w:val="22"/>
                <w:szCs w:val="22"/>
                <w:lang w:eastAsia="en-GB"/>
                <w14:ligatures w14:val="standardContextual"/>
              </w:rPr>
              <w:tab/>
            </w:r>
            <w:r w:rsidRPr="00E64992">
              <w:rPr>
                <w:rStyle w:val="Hyperlink"/>
                <w:noProof/>
                <w:sz w:val="22"/>
                <w:szCs w:val="22"/>
              </w:rPr>
              <w:t>REPORTS FROM THE BLUE-SKY PROJECTS</w:t>
            </w:r>
            <w:r w:rsidRPr="00E64992">
              <w:rPr>
                <w:noProof/>
                <w:webHidden/>
                <w:sz w:val="22"/>
                <w:szCs w:val="22"/>
              </w:rPr>
              <w:tab/>
            </w:r>
            <w:r w:rsidRPr="00E64992">
              <w:rPr>
                <w:noProof/>
                <w:webHidden/>
                <w:sz w:val="22"/>
                <w:szCs w:val="22"/>
              </w:rPr>
              <w:fldChar w:fldCharType="begin"/>
            </w:r>
            <w:r w:rsidRPr="00E64992">
              <w:rPr>
                <w:noProof/>
                <w:webHidden/>
                <w:sz w:val="22"/>
                <w:szCs w:val="22"/>
              </w:rPr>
              <w:instrText xml:space="preserve"> PAGEREF _Toc206685636 \h </w:instrText>
            </w:r>
            <w:r w:rsidRPr="00E64992">
              <w:rPr>
                <w:noProof/>
                <w:webHidden/>
                <w:sz w:val="22"/>
                <w:szCs w:val="22"/>
              </w:rPr>
            </w:r>
            <w:r w:rsidRPr="00E64992">
              <w:rPr>
                <w:noProof/>
                <w:webHidden/>
                <w:sz w:val="22"/>
                <w:szCs w:val="22"/>
              </w:rPr>
              <w:fldChar w:fldCharType="separate"/>
            </w:r>
            <w:r w:rsidRPr="00E64992">
              <w:rPr>
                <w:noProof/>
                <w:webHidden/>
                <w:sz w:val="22"/>
                <w:szCs w:val="22"/>
              </w:rPr>
              <w:t>5</w:t>
            </w:r>
            <w:r w:rsidRPr="00E64992">
              <w:rPr>
                <w:noProof/>
                <w:webHidden/>
                <w:sz w:val="22"/>
                <w:szCs w:val="22"/>
              </w:rPr>
              <w:fldChar w:fldCharType="end"/>
            </w:r>
          </w:hyperlink>
        </w:p>
        <w:p w14:paraId="1F7E852C" w14:textId="5FC1CE6D" w:rsidR="00816A5F" w:rsidRPr="00E64992" w:rsidRDefault="00816A5F">
          <w:pPr>
            <w:pStyle w:val="TOC2"/>
            <w:rPr>
              <w:rFonts w:asciiTheme="minorHAnsi" w:eastAsiaTheme="minorEastAsia" w:hAnsiTheme="minorHAnsi" w:cstheme="minorBidi"/>
              <w:i/>
              <w:iCs/>
              <w:smallCaps w:val="0"/>
              <w:noProof/>
              <w:kern w:val="2"/>
              <w:sz w:val="22"/>
              <w:szCs w:val="22"/>
              <w:lang w:eastAsia="en-GB"/>
              <w14:ligatures w14:val="standardContextual"/>
            </w:rPr>
          </w:pPr>
          <w:hyperlink w:anchor="_Toc206685637" w:history="1">
            <w:r w:rsidRPr="00E64992">
              <w:rPr>
                <w:rStyle w:val="Hyperlink"/>
                <w:i/>
                <w:iCs/>
                <w:noProof/>
                <w:sz w:val="22"/>
                <w:szCs w:val="22"/>
              </w:rPr>
              <w:t>2.1.</w:t>
            </w:r>
            <w:r w:rsidRPr="00E64992">
              <w:rPr>
                <w:rFonts w:asciiTheme="minorHAnsi" w:eastAsiaTheme="minorEastAsia" w:hAnsiTheme="minorHAnsi" w:cstheme="minorBidi"/>
                <w:i/>
                <w:iCs/>
                <w:smallCaps w:val="0"/>
                <w:noProof/>
                <w:kern w:val="2"/>
                <w:sz w:val="22"/>
                <w:szCs w:val="22"/>
                <w:lang w:eastAsia="en-GB"/>
                <w14:ligatures w14:val="standardContextual"/>
              </w:rPr>
              <w:tab/>
            </w:r>
            <w:r w:rsidRPr="00E64992">
              <w:rPr>
                <w:rStyle w:val="Hyperlink"/>
                <w:i/>
                <w:iCs/>
                <w:noProof/>
                <w:sz w:val="22"/>
                <w:szCs w:val="22"/>
              </w:rPr>
              <w:t>Thin Silicon Sensors for Extreme Fluences</w:t>
            </w:r>
            <w:r w:rsidRPr="00E64992">
              <w:rPr>
                <w:i/>
                <w:iCs/>
                <w:noProof/>
                <w:webHidden/>
                <w:sz w:val="22"/>
                <w:szCs w:val="22"/>
              </w:rPr>
              <w:tab/>
            </w:r>
            <w:r w:rsidRPr="00E64992">
              <w:rPr>
                <w:i/>
                <w:iCs/>
                <w:noProof/>
                <w:webHidden/>
                <w:sz w:val="22"/>
                <w:szCs w:val="22"/>
              </w:rPr>
              <w:fldChar w:fldCharType="begin"/>
            </w:r>
            <w:r w:rsidRPr="00E64992">
              <w:rPr>
                <w:i/>
                <w:iCs/>
                <w:noProof/>
                <w:webHidden/>
                <w:sz w:val="22"/>
                <w:szCs w:val="22"/>
              </w:rPr>
              <w:instrText xml:space="preserve"> PAGEREF _Toc206685637 \h </w:instrText>
            </w:r>
            <w:r w:rsidRPr="00E64992">
              <w:rPr>
                <w:i/>
                <w:iCs/>
                <w:noProof/>
                <w:webHidden/>
                <w:sz w:val="22"/>
                <w:szCs w:val="22"/>
              </w:rPr>
            </w:r>
            <w:r w:rsidRPr="00E64992">
              <w:rPr>
                <w:i/>
                <w:iCs/>
                <w:noProof/>
                <w:webHidden/>
                <w:sz w:val="22"/>
                <w:szCs w:val="22"/>
              </w:rPr>
              <w:fldChar w:fldCharType="separate"/>
            </w:r>
            <w:r w:rsidRPr="00E64992">
              <w:rPr>
                <w:i/>
                <w:iCs/>
                <w:noProof/>
                <w:webHidden/>
                <w:sz w:val="22"/>
                <w:szCs w:val="22"/>
              </w:rPr>
              <w:t>5</w:t>
            </w:r>
            <w:r w:rsidRPr="00E64992">
              <w:rPr>
                <w:i/>
                <w:iCs/>
                <w:noProof/>
                <w:webHidden/>
                <w:sz w:val="22"/>
                <w:szCs w:val="22"/>
              </w:rPr>
              <w:fldChar w:fldCharType="end"/>
            </w:r>
          </w:hyperlink>
        </w:p>
        <w:p w14:paraId="53C7AF91" w14:textId="429E8C94" w:rsidR="00816A5F" w:rsidRPr="00E64992" w:rsidRDefault="00816A5F">
          <w:pPr>
            <w:pStyle w:val="TOC2"/>
            <w:rPr>
              <w:rFonts w:asciiTheme="minorHAnsi" w:eastAsiaTheme="minorEastAsia" w:hAnsiTheme="minorHAnsi" w:cstheme="minorBidi"/>
              <w:i/>
              <w:iCs/>
              <w:smallCaps w:val="0"/>
              <w:noProof/>
              <w:kern w:val="2"/>
              <w:sz w:val="22"/>
              <w:szCs w:val="22"/>
              <w:lang w:eastAsia="en-GB"/>
              <w14:ligatures w14:val="standardContextual"/>
            </w:rPr>
          </w:pPr>
          <w:hyperlink w:anchor="_Toc206685638" w:history="1">
            <w:r w:rsidRPr="00E64992">
              <w:rPr>
                <w:rStyle w:val="Hyperlink"/>
                <w:i/>
                <w:iCs/>
                <w:noProof/>
                <w:sz w:val="22"/>
                <w:szCs w:val="22"/>
              </w:rPr>
              <w:t>2.2.</w:t>
            </w:r>
            <w:r w:rsidRPr="00E64992">
              <w:rPr>
                <w:rFonts w:asciiTheme="minorHAnsi" w:eastAsiaTheme="minorEastAsia" w:hAnsiTheme="minorHAnsi" w:cstheme="minorBidi"/>
                <w:i/>
                <w:iCs/>
                <w:smallCaps w:val="0"/>
                <w:noProof/>
                <w:kern w:val="2"/>
                <w:sz w:val="22"/>
                <w:szCs w:val="22"/>
                <w:lang w:eastAsia="en-GB"/>
                <w14:ligatures w14:val="standardContextual"/>
              </w:rPr>
              <w:tab/>
            </w:r>
            <w:r w:rsidRPr="00E64992">
              <w:rPr>
                <w:rStyle w:val="Hyperlink"/>
                <w:i/>
                <w:iCs/>
                <w:noProof/>
                <w:sz w:val="22"/>
                <w:szCs w:val="22"/>
              </w:rPr>
              <w:t>SiEM THE SILICON ELECTRON MULTIPLIER, A NEW APPROACH TO CHARGE MULTIPLICATION IN SOLID STATE DETECTORS</w:t>
            </w:r>
            <w:r w:rsidRPr="00E64992">
              <w:rPr>
                <w:i/>
                <w:iCs/>
                <w:noProof/>
                <w:webHidden/>
                <w:sz w:val="22"/>
                <w:szCs w:val="22"/>
              </w:rPr>
              <w:tab/>
            </w:r>
            <w:r w:rsidRPr="00E64992">
              <w:rPr>
                <w:i/>
                <w:iCs/>
                <w:noProof/>
                <w:webHidden/>
                <w:sz w:val="22"/>
                <w:szCs w:val="22"/>
              </w:rPr>
              <w:fldChar w:fldCharType="begin"/>
            </w:r>
            <w:r w:rsidRPr="00E64992">
              <w:rPr>
                <w:i/>
                <w:iCs/>
                <w:noProof/>
                <w:webHidden/>
                <w:sz w:val="22"/>
                <w:szCs w:val="22"/>
              </w:rPr>
              <w:instrText xml:space="preserve"> PAGEREF _Toc206685638 \h </w:instrText>
            </w:r>
            <w:r w:rsidRPr="00E64992">
              <w:rPr>
                <w:i/>
                <w:iCs/>
                <w:noProof/>
                <w:webHidden/>
                <w:sz w:val="22"/>
                <w:szCs w:val="22"/>
              </w:rPr>
            </w:r>
            <w:r w:rsidRPr="00E64992">
              <w:rPr>
                <w:i/>
                <w:iCs/>
                <w:noProof/>
                <w:webHidden/>
                <w:sz w:val="22"/>
                <w:szCs w:val="22"/>
              </w:rPr>
              <w:fldChar w:fldCharType="separate"/>
            </w:r>
            <w:r w:rsidRPr="00E64992">
              <w:rPr>
                <w:i/>
                <w:iCs/>
                <w:noProof/>
                <w:webHidden/>
                <w:sz w:val="22"/>
                <w:szCs w:val="22"/>
              </w:rPr>
              <w:t>7</w:t>
            </w:r>
            <w:r w:rsidRPr="00E64992">
              <w:rPr>
                <w:i/>
                <w:iCs/>
                <w:noProof/>
                <w:webHidden/>
                <w:sz w:val="22"/>
                <w:szCs w:val="22"/>
              </w:rPr>
              <w:fldChar w:fldCharType="end"/>
            </w:r>
          </w:hyperlink>
        </w:p>
        <w:p w14:paraId="2EA72B90" w14:textId="7C2C670B" w:rsidR="00816A5F" w:rsidRPr="00E64992" w:rsidRDefault="00816A5F">
          <w:pPr>
            <w:pStyle w:val="TOC2"/>
            <w:rPr>
              <w:rFonts w:asciiTheme="minorHAnsi" w:eastAsiaTheme="minorEastAsia" w:hAnsiTheme="minorHAnsi" w:cstheme="minorBidi"/>
              <w:i/>
              <w:iCs/>
              <w:smallCaps w:val="0"/>
              <w:noProof/>
              <w:kern w:val="2"/>
              <w:sz w:val="22"/>
              <w:szCs w:val="22"/>
              <w:lang w:eastAsia="en-GB"/>
              <w14:ligatures w14:val="standardContextual"/>
            </w:rPr>
          </w:pPr>
          <w:hyperlink w:anchor="_Toc206685639" w:history="1">
            <w:r w:rsidRPr="00E64992">
              <w:rPr>
                <w:rStyle w:val="Hyperlink"/>
                <w:i/>
                <w:iCs/>
                <w:noProof/>
                <w:sz w:val="22"/>
                <w:szCs w:val="22"/>
              </w:rPr>
              <w:t>2.3.</w:t>
            </w:r>
            <w:r w:rsidRPr="00E64992">
              <w:rPr>
                <w:rFonts w:asciiTheme="minorHAnsi" w:eastAsiaTheme="minorEastAsia" w:hAnsiTheme="minorHAnsi" w:cstheme="minorBidi"/>
                <w:i/>
                <w:iCs/>
                <w:smallCaps w:val="0"/>
                <w:noProof/>
                <w:kern w:val="2"/>
                <w:sz w:val="22"/>
                <w:szCs w:val="22"/>
                <w:lang w:eastAsia="en-GB"/>
                <w14:ligatures w14:val="standardContextual"/>
              </w:rPr>
              <w:tab/>
            </w:r>
            <w:r w:rsidRPr="00E64992">
              <w:rPr>
                <w:rStyle w:val="Hyperlink"/>
                <w:i/>
                <w:iCs/>
                <w:noProof/>
                <w:sz w:val="22"/>
                <w:szCs w:val="22"/>
              </w:rPr>
              <w:t>DEVELOPMENT OF FINE-SAMPLING CALORIMETERS WITH NANOCOMPOSITE SCINTILLATING MATERIALS</w:t>
            </w:r>
            <w:r w:rsidRPr="00E64992">
              <w:rPr>
                <w:i/>
                <w:iCs/>
                <w:noProof/>
                <w:webHidden/>
                <w:sz w:val="22"/>
                <w:szCs w:val="22"/>
              </w:rPr>
              <w:tab/>
            </w:r>
            <w:r w:rsidRPr="00E64992">
              <w:rPr>
                <w:i/>
                <w:iCs/>
                <w:noProof/>
                <w:webHidden/>
                <w:sz w:val="22"/>
                <w:szCs w:val="22"/>
              </w:rPr>
              <w:fldChar w:fldCharType="begin"/>
            </w:r>
            <w:r w:rsidRPr="00E64992">
              <w:rPr>
                <w:i/>
                <w:iCs/>
                <w:noProof/>
                <w:webHidden/>
                <w:sz w:val="22"/>
                <w:szCs w:val="22"/>
              </w:rPr>
              <w:instrText xml:space="preserve"> PAGEREF _Toc206685639 \h </w:instrText>
            </w:r>
            <w:r w:rsidRPr="00E64992">
              <w:rPr>
                <w:i/>
                <w:iCs/>
                <w:noProof/>
                <w:webHidden/>
                <w:sz w:val="22"/>
                <w:szCs w:val="22"/>
              </w:rPr>
            </w:r>
            <w:r w:rsidRPr="00E64992">
              <w:rPr>
                <w:i/>
                <w:iCs/>
                <w:noProof/>
                <w:webHidden/>
                <w:sz w:val="22"/>
                <w:szCs w:val="22"/>
              </w:rPr>
              <w:fldChar w:fldCharType="separate"/>
            </w:r>
            <w:r w:rsidRPr="00E64992">
              <w:rPr>
                <w:i/>
                <w:iCs/>
                <w:noProof/>
                <w:webHidden/>
                <w:sz w:val="22"/>
                <w:szCs w:val="22"/>
              </w:rPr>
              <w:t>9</w:t>
            </w:r>
            <w:r w:rsidRPr="00E64992">
              <w:rPr>
                <w:i/>
                <w:iCs/>
                <w:noProof/>
                <w:webHidden/>
                <w:sz w:val="22"/>
                <w:szCs w:val="22"/>
              </w:rPr>
              <w:fldChar w:fldCharType="end"/>
            </w:r>
          </w:hyperlink>
        </w:p>
        <w:p w14:paraId="5E3EFDA4" w14:textId="3AB67180" w:rsidR="00816A5F" w:rsidRPr="00E64992" w:rsidRDefault="00816A5F">
          <w:pPr>
            <w:pStyle w:val="TOC2"/>
            <w:rPr>
              <w:rFonts w:asciiTheme="minorHAnsi" w:eastAsiaTheme="minorEastAsia" w:hAnsiTheme="minorHAnsi" w:cstheme="minorBidi"/>
              <w:i/>
              <w:iCs/>
              <w:smallCaps w:val="0"/>
              <w:noProof/>
              <w:kern w:val="2"/>
              <w:sz w:val="22"/>
              <w:szCs w:val="22"/>
              <w:lang w:eastAsia="en-GB"/>
              <w14:ligatures w14:val="standardContextual"/>
            </w:rPr>
          </w:pPr>
          <w:hyperlink w:anchor="_Toc206685640" w:history="1">
            <w:r w:rsidRPr="00E64992">
              <w:rPr>
                <w:rStyle w:val="Hyperlink"/>
                <w:i/>
                <w:iCs/>
                <w:noProof/>
                <w:sz w:val="22"/>
                <w:szCs w:val="22"/>
              </w:rPr>
              <w:t>2.4.</w:t>
            </w:r>
            <w:r w:rsidRPr="00E64992">
              <w:rPr>
                <w:rFonts w:asciiTheme="minorHAnsi" w:eastAsiaTheme="minorEastAsia" w:hAnsiTheme="minorHAnsi" w:cstheme="minorBidi"/>
                <w:i/>
                <w:iCs/>
                <w:smallCaps w:val="0"/>
                <w:noProof/>
                <w:kern w:val="2"/>
                <w:sz w:val="22"/>
                <w:szCs w:val="22"/>
                <w:lang w:eastAsia="en-GB"/>
                <w14:ligatures w14:val="standardContextual"/>
              </w:rPr>
              <w:tab/>
            </w:r>
            <w:r w:rsidRPr="00E64992">
              <w:rPr>
                <w:rStyle w:val="Hyperlink"/>
                <w:i/>
                <w:iCs/>
                <w:noProof/>
                <w:sz w:val="22"/>
                <w:szCs w:val="22"/>
              </w:rPr>
              <w:t>WIRELESS DATA TRANSFER FOR HIGH-ENERGY PHYSICS APPLICATIONS</w:t>
            </w:r>
            <w:r w:rsidRPr="00E64992">
              <w:rPr>
                <w:i/>
                <w:iCs/>
                <w:noProof/>
                <w:webHidden/>
                <w:sz w:val="22"/>
                <w:szCs w:val="22"/>
              </w:rPr>
              <w:tab/>
            </w:r>
            <w:r w:rsidRPr="00E64992">
              <w:rPr>
                <w:i/>
                <w:iCs/>
                <w:noProof/>
                <w:webHidden/>
                <w:sz w:val="22"/>
                <w:szCs w:val="22"/>
              </w:rPr>
              <w:fldChar w:fldCharType="begin"/>
            </w:r>
            <w:r w:rsidRPr="00E64992">
              <w:rPr>
                <w:i/>
                <w:iCs/>
                <w:noProof/>
                <w:webHidden/>
                <w:sz w:val="22"/>
                <w:szCs w:val="22"/>
              </w:rPr>
              <w:instrText xml:space="preserve"> PAGEREF _Toc206685640 \h </w:instrText>
            </w:r>
            <w:r w:rsidRPr="00E64992">
              <w:rPr>
                <w:i/>
                <w:iCs/>
                <w:noProof/>
                <w:webHidden/>
                <w:sz w:val="22"/>
                <w:szCs w:val="22"/>
              </w:rPr>
            </w:r>
            <w:r w:rsidRPr="00E64992">
              <w:rPr>
                <w:i/>
                <w:iCs/>
                <w:noProof/>
                <w:webHidden/>
                <w:sz w:val="22"/>
                <w:szCs w:val="22"/>
              </w:rPr>
              <w:fldChar w:fldCharType="separate"/>
            </w:r>
            <w:r w:rsidRPr="00E64992">
              <w:rPr>
                <w:i/>
                <w:iCs/>
                <w:noProof/>
                <w:webHidden/>
                <w:sz w:val="22"/>
                <w:szCs w:val="22"/>
              </w:rPr>
              <w:t>11</w:t>
            </w:r>
            <w:r w:rsidRPr="00E64992">
              <w:rPr>
                <w:i/>
                <w:iCs/>
                <w:noProof/>
                <w:webHidden/>
                <w:sz w:val="22"/>
                <w:szCs w:val="22"/>
              </w:rPr>
              <w:fldChar w:fldCharType="end"/>
            </w:r>
          </w:hyperlink>
        </w:p>
        <w:p w14:paraId="31955D9D" w14:textId="50845D2F" w:rsidR="00816A5F" w:rsidRPr="00E64992" w:rsidRDefault="00816A5F">
          <w:pPr>
            <w:pStyle w:val="TOC1"/>
            <w:rPr>
              <w:rFonts w:asciiTheme="minorHAnsi" w:eastAsiaTheme="minorEastAsia" w:hAnsiTheme="minorHAnsi" w:cstheme="minorBidi"/>
              <w:b w:val="0"/>
              <w:caps w:val="0"/>
              <w:noProof/>
              <w:kern w:val="2"/>
              <w:sz w:val="22"/>
              <w:szCs w:val="22"/>
              <w:lang w:eastAsia="en-GB"/>
              <w14:ligatures w14:val="standardContextual"/>
            </w:rPr>
          </w:pPr>
          <w:hyperlink w:anchor="_Toc206685641" w:history="1">
            <w:r w:rsidRPr="00E64992">
              <w:rPr>
                <w:rStyle w:val="Hyperlink"/>
                <w:noProof/>
                <w:sz w:val="22"/>
                <w:szCs w:val="22"/>
              </w:rPr>
              <w:t>3.</w:t>
            </w:r>
            <w:r w:rsidRPr="00E64992">
              <w:rPr>
                <w:rFonts w:asciiTheme="minorHAnsi" w:eastAsiaTheme="minorEastAsia" w:hAnsiTheme="minorHAnsi" w:cstheme="minorBidi"/>
                <w:b w:val="0"/>
                <w:caps w:val="0"/>
                <w:noProof/>
                <w:kern w:val="2"/>
                <w:sz w:val="22"/>
                <w:szCs w:val="22"/>
                <w:lang w:eastAsia="en-GB"/>
                <w14:ligatures w14:val="standardContextual"/>
              </w:rPr>
              <w:tab/>
            </w:r>
            <w:r w:rsidRPr="00E64992">
              <w:rPr>
                <w:rStyle w:val="Hyperlink"/>
                <w:noProof/>
                <w:sz w:val="22"/>
                <w:szCs w:val="22"/>
              </w:rPr>
              <w:t>FUTURE PLANS AND outlook</w:t>
            </w:r>
            <w:r w:rsidRPr="00E64992">
              <w:rPr>
                <w:noProof/>
                <w:webHidden/>
                <w:sz w:val="22"/>
                <w:szCs w:val="22"/>
              </w:rPr>
              <w:tab/>
            </w:r>
            <w:r w:rsidRPr="00E64992">
              <w:rPr>
                <w:noProof/>
                <w:webHidden/>
                <w:sz w:val="22"/>
                <w:szCs w:val="22"/>
              </w:rPr>
              <w:fldChar w:fldCharType="begin"/>
            </w:r>
            <w:r w:rsidRPr="00E64992">
              <w:rPr>
                <w:noProof/>
                <w:webHidden/>
                <w:sz w:val="22"/>
                <w:szCs w:val="22"/>
              </w:rPr>
              <w:instrText xml:space="preserve"> PAGEREF _Toc206685641 \h </w:instrText>
            </w:r>
            <w:r w:rsidRPr="00E64992">
              <w:rPr>
                <w:noProof/>
                <w:webHidden/>
                <w:sz w:val="22"/>
                <w:szCs w:val="22"/>
              </w:rPr>
            </w:r>
            <w:r w:rsidRPr="00E64992">
              <w:rPr>
                <w:noProof/>
                <w:webHidden/>
                <w:sz w:val="22"/>
                <w:szCs w:val="22"/>
              </w:rPr>
              <w:fldChar w:fldCharType="separate"/>
            </w:r>
            <w:r w:rsidRPr="00E64992">
              <w:rPr>
                <w:noProof/>
                <w:webHidden/>
                <w:sz w:val="22"/>
                <w:szCs w:val="22"/>
              </w:rPr>
              <w:t>13</w:t>
            </w:r>
            <w:r w:rsidRPr="00E64992">
              <w:rPr>
                <w:noProof/>
                <w:webHidden/>
                <w:sz w:val="22"/>
                <w:szCs w:val="22"/>
              </w:rPr>
              <w:fldChar w:fldCharType="end"/>
            </w:r>
          </w:hyperlink>
        </w:p>
        <w:p w14:paraId="4A350C21" w14:textId="37596CE1" w:rsidR="00816A5F" w:rsidRPr="00E64992" w:rsidRDefault="00816A5F">
          <w:pPr>
            <w:pStyle w:val="TOC2"/>
            <w:rPr>
              <w:rFonts w:asciiTheme="minorHAnsi" w:eastAsiaTheme="minorEastAsia" w:hAnsiTheme="minorHAnsi" w:cstheme="minorBidi"/>
              <w:i/>
              <w:iCs/>
              <w:smallCaps w:val="0"/>
              <w:noProof/>
              <w:kern w:val="2"/>
              <w:sz w:val="22"/>
              <w:szCs w:val="22"/>
              <w:lang w:eastAsia="en-GB"/>
              <w14:ligatures w14:val="standardContextual"/>
            </w:rPr>
          </w:pPr>
          <w:hyperlink w:anchor="_Toc206685642" w:history="1">
            <w:r w:rsidRPr="00E64992">
              <w:rPr>
                <w:rStyle w:val="Hyperlink"/>
                <w:i/>
                <w:iCs/>
                <w:noProof/>
                <w:sz w:val="22"/>
                <w:szCs w:val="22"/>
              </w:rPr>
              <w:t>3.1.</w:t>
            </w:r>
            <w:r w:rsidRPr="00E64992">
              <w:rPr>
                <w:rFonts w:asciiTheme="minorHAnsi" w:eastAsiaTheme="minorEastAsia" w:hAnsiTheme="minorHAnsi" w:cstheme="minorBidi"/>
                <w:i/>
                <w:iCs/>
                <w:smallCaps w:val="0"/>
                <w:noProof/>
                <w:kern w:val="2"/>
                <w:sz w:val="22"/>
                <w:szCs w:val="22"/>
                <w:lang w:eastAsia="en-GB"/>
                <w14:ligatures w14:val="standardContextual"/>
              </w:rPr>
              <w:tab/>
            </w:r>
            <w:r w:rsidRPr="00E64992">
              <w:rPr>
                <w:rStyle w:val="Hyperlink"/>
                <w:i/>
                <w:iCs/>
                <w:noProof/>
                <w:sz w:val="22"/>
                <w:szCs w:val="22"/>
              </w:rPr>
              <w:t>THIN SILICON SENSORS FOR EXTREME FLUENces</w:t>
            </w:r>
            <w:r w:rsidRPr="00E64992">
              <w:rPr>
                <w:i/>
                <w:iCs/>
                <w:noProof/>
                <w:webHidden/>
                <w:sz w:val="22"/>
                <w:szCs w:val="22"/>
              </w:rPr>
              <w:tab/>
            </w:r>
            <w:r w:rsidRPr="00E64992">
              <w:rPr>
                <w:i/>
                <w:iCs/>
                <w:noProof/>
                <w:webHidden/>
                <w:sz w:val="22"/>
                <w:szCs w:val="22"/>
              </w:rPr>
              <w:fldChar w:fldCharType="begin"/>
            </w:r>
            <w:r w:rsidRPr="00E64992">
              <w:rPr>
                <w:i/>
                <w:iCs/>
                <w:noProof/>
                <w:webHidden/>
                <w:sz w:val="22"/>
                <w:szCs w:val="22"/>
              </w:rPr>
              <w:instrText xml:space="preserve"> PAGEREF _Toc206685642 \h </w:instrText>
            </w:r>
            <w:r w:rsidRPr="00E64992">
              <w:rPr>
                <w:i/>
                <w:iCs/>
                <w:noProof/>
                <w:webHidden/>
                <w:sz w:val="22"/>
                <w:szCs w:val="22"/>
              </w:rPr>
            </w:r>
            <w:r w:rsidRPr="00E64992">
              <w:rPr>
                <w:i/>
                <w:iCs/>
                <w:noProof/>
                <w:webHidden/>
                <w:sz w:val="22"/>
                <w:szCs w:val="22"/>
              </w:rPr>
              <w:fldChar w:fldCharType="separate"/>
            </w:r>
            <w:r w:rsidRPr="00E64992">
              <w:rPr>
                <w:i/>
                <w:iCs/>
                <w:noProof/>
                <w:webHidden/>
                <w:sz w:val="22"/>
                <w:szCs w:val="22"/>
              </w:rPr>
              <w:t>13</w:t>
            </w:r>
            <w:r w:rsidRPr="00E64992">
              <w:rPr>
                <w:i/>
                <w:iCs/>
                <w:noProof/>
                <w:webHidden/>
                <w:sz w:val="22"/>
                <w:szCs w:val="22"/>
              </w:rPr>
              <w:fldChar w:fldCharType="end"/>
            </w:r>
          </w:hyperlink>
        </w:p>
        <w:p w14:paraId="701F1B63" w14:textId="741AD1AA" w:rsidR="00816A5F" w:rsidRPr="00E64992" w:rsidRDefault="00816A5F">
          <w:pPr>
            <w:pStyle w:val="TOC2"/>
            <w:rPr>
              <w:rFonts w:asciiTheme="minorHAnsi" w:eastAsiaTheme="minorEastAsia" w:hAnsiTheme="minorHAnsi" w:cstheme="minorBidi"/>
              <w:i/>
              <w:iCs/>
              <w:smallCaps w:val="0"/>
              <w:noProof/>
              <w:kern w:val="2"/>
              <w:sz w:val="22"/>
              <w:szCs w:val="22"/>
              <w:lang w:eastAsia="en-GB"/>
              <w14:ligatures w14:val="standardContextual"/>
            </w:rPr>
          </w:pPr>
          <w:hyperlink w:anchor="_Toc206685643" w:history="1">
            <w:r w:rsidRPr="00E64992">
              <w:rPr>
                <w:rStyle w:val="Hyperlink"/>
                <w:i/>
                <w:iCs/>
                <w:noProof/>
                <w:sz w:val="22"/>
                <w:szCs w:val="22"/>
              </w:rPr>
              <w:t>3.2</w:t>
            </w:r>
            <w:r w:rsidRPr="00E64992">
              <w:rPr>
                <w:rFonts w:asciiTheme="minorHAnsi" w:eastAsiaTheme="minorEastAsia" w:hAnsiTheme="minorHAnsi" w:cstheme="minorBidi"/>
                <w:i/>
                <w:iCs/>
                <w:smallCaps w:val="0"/>
                <w:noProof/>
                <w:kern w:val="2"/>
                <w:sz w:val="22"/>
                <w:szCs w:val="22"/>
                <w:lang w:eastAsia="en-GB"/>
                <w14:ligatures w14:val="standardContextual"/>
              </w:rPr>
              <w:tab/>
            </w:r>
            <w:r w:rsidRPr="00E64992">
              <w:rPr>
                <w:rStyle w:val="Hyperlink"/>
                <w:i/>
                <w:iCs/>
                <w:noProof/>
                <w:sz w:val="22"/>
                <w:szCs w:val="22"/>
              </w:rPr>
              <w:t>SiEM THE SILICON ELECTRON MULTIPLIER, A NEW APPROACH TO CHARGE MULTIPLICATION IN SOLID STATE DETECTORS</w:t>
            </w:r>
            <w:r w:rsidRPr="00E64992">
              <w:rPr>
                <w:i/>
                <w:iCs/>
                <w:noProof/>
                <w:webHidden/>
                <w:sz w:val="22"/>
                <w:szCs w:val="22"/>
              </w:rPr>
              <w:tab/>
            </w:r>
            <w:r w:rsidRPr="00E64992">
              <w:rPr>
                <w:i/>
                <w:iCs/>
                <w:noProof/>
                <w:webHidden/>
                <w:sz w:val="22"/>
                <w:szCs w:val="22"/>
              </w:rPr>
              <w:fldChar w:fldCharType="begin"/>
            </w:r>
            <w:r w:rsidRPr="00E64992">
              <w:rPr>
                <w:i/>
                <w:iCs/>
                <w:noProof/>
                <w:webHidden/>
                <w:sz w:val="22"/>
                <w:szCs w:val="22"/>
              </w:rPr>
              <w:instrText xml:space="preserve"> PAGEREF _Toc206685643 \h </w:instrText>
            </w:r>
            <w:r w:rsidRPr="00E64992">
              <w:rPr>
                <w:i/>
                <w:iCs/>
                <w:noProof/>
                <w:webHidden/>
                <w:sz w:val="22"/>
                <w:szCs w:val="22"/>
              </w:rPr>
            </w:r>
            <w:r w:rsidRPr="00E64992">
              <w:rPr>
                <w:i/>
                <w:iCs/>
                <w:noProof/>
                <w:webHidden/>
                <w:sz w:val="22"/>
                <w:szCs w:val="22"/>
              </w:rPr>
              <w:fldChar w:fldCharType="separate"/>
            </w:r>
            <w:r w:rsidRPr="00E64992">
              <w:rPr>
                <w:i/>
                <w:iCs/>
                <w:noProof/>
                <w:webHidden/>
                <w:sz w:val="22"/>
                <w:szCs w:val="22"/>
              </w:rPr>
              <w:t>13</w:t>
            </w:r>
            <w:r w:rsidRPr="00E64992">
              <w:rPr>
                <w:i/>
                <w:iCs/>
                <w:noProof/>
                <w:webHidden/>
                <w:sz w:val="22"/>
                <w:szCs w:val="22"/>
              </w:rPr>
              <w:fldChar w:fldCharType="end"/>
            </w:r>
          </w:hyperlink>
        </w:p>
        <w:p w14:paraId="746A9727" w14:textId="1060556E" w:rsidR="00816A5F" w:rsidRPr="00E64992" w:rsidRDefault="00816A5F">
          <w:pPr>
            <w:pStyle w:val="TOC2"/>
            <w:rPr>
              <w:rFonts w:asciiTheme="minorHAnsi" w:eastAsiaTheme="minorEastAsia" w:hAnsiTheme="minorHAnsi" w:cstheme="minorBidi"/>
              <w:i/>
              <w:iCs/>
              <w:smallCaps w:val="0"/>
              <w:noProof/>
              <w:kern w:val="2"/>
              <w:sz w:val="22"/>
              <w:szCs w:val="22"/>
              <w:lang w:eastAsia="en-GB"/>
              <w14:ligatures w14:val="standardContextual"/>
            </w:rPr>
          </w:pPr>
          <w:hyperlink w:anchor="_Toc206685644" w:history="1">
            <w:r w:rsidRPr="00E64992">
              <w:rPr>
                <w:rStyle w:val="Hyperlink"/>
                <w:i/>
                <w:iCs/>
                <w:noProof/>
                <w:sz w:val="22"/>
                <w:szCs w:val="22"/>
              </w:rPr>
              <w:t>3.3</w:t>
            </w:r>
            <w:r w:rsidRPr="00E64992">
              <w:rPr>
                <w:rFonts w:asciiTheme="minorHAnsi" w:eastAsiaTheme="minorEastAsia" w:hAnsiTheme="minorHAnsi" w:cstheme="minorBidi"/>
                <w:i/>
                <w:iCs/>
                <w:smallCaps w:val="0"/>
                <w:noProof/>
                <w:kern w:val="2"/>
                <w:sz w:val="22"/>
                <w:szCs w:val="22"/>
                <w:lang w:eastAsia="en-GB"/>
                <w14:ligatures w14:val="standardContextual"/>
              </w:rPr>
              <w:tab/>
            </w:r>
            <w:r w:rsidRPr="00E64992">
              <w:rPr>
                <w:rStyle w:val="Hyperlink"/>
                <w:i/>
                <w:iCs/>
                <w:noProof/>
                <w:sz w:val="22"/>
                <w:szCs w:val="22"/>
              </w:rPr>
              <w:t>DEVELOPMENT OF FINE-SAMPLING CALORIMETERS WITH NANOCOMPOSITE SCINTILLATING MATERIALS</w:t>
            </w:r>
            <w:r w:rsidRPr="00E64992">
              <w:rPr>
                <w:i/>
                <w:iCs/>
                <w:noProof/>
                <w:webHidden/>
                <w:sz w:val="22"/>
                <w:szCs w:val="22"/>
              </w:rPr>
              <w:tab/>
            </w:r>
            <w:r w:rsidRPr="00E64992">
              <w:rPr>
                <w:i/>
                <w:iCs/>
                <w:noProof/>
                <w:webHidden/>
                <w:sz w:val="22"/>
                <w:szCs w:val="22"/>
              </w:rPr>
              <w:fldChar w:fldCharType="begin"/>
            </w:r>
            <w:r w:rsidRPr="00E64992">
              <w:rPr>
                <w:i/>
                <w:iCs/>
                <w:noProof/>
                <w:webHidden/>
                <w:sz w:val="22"/>
                <w:szCs w:val="22"/>
              </w:rPr>
              <w:instrText xml:space="preserve"> PAGEREF _Toc206685644 \h </w:instrText>
            </w:r>
            <w:r w:rsidRPr="00E64992">
              <w:rPr>
                <w:i/>
                <w:iCs/>
                <w:noProof/>
                <w:webHidden/>
                <w:sz w:val="22"/>
                <w:szCs w:val="22"/>
              </w:rPr>
            </w:r>
            <w:r w:rsidRPr="00E64992">
              <w:rPr>
                <w:i/>
                <w:iCs/>
                <w:noProof/>
                <w:webHidden/>
                <w:sz w:val="22"/>
                <w:szCs w:val="22"/>
              </w:rPr>
              <w:fldChar w:fldCharType="separate"/>
            </w:r>
            <w:r w:rsidRPr="00E64992">
              <w:rPr>
                <w:i/>
                <w:iCs/>
                <w:noProof/>
                <w:webHidden/>
                <w:sz w:val="22"/>
                <w:szCs w:val="22"/>
              </w:rPr>
              <w:t>14</w:t>
            </w:r>
            <w:r w:rsidRPr="00E64992">
              <w:rPr>
                <w:i/>
                <w:iCs/>
                <w:noProof/>
                <w:webHidden/>
                <w:sz w:val="22"/>
                <w:szCs w:val="22"/>
              </w:rPr>
              <w:fldChar w:fldCharType="end"/>
            </w:r>
          </w:hyperlink>
        </w:p>
        <w:p w14:paraId="3835AC7A" w14:textId="312EF22D" w:rsidR="00816A5F" w:rsidRPr="00E64992" w:rsidRDefault="00816A5F">
          <w:pPr>
            <w:pStyle w:val="TOC2"/>
            <w:rPr>
              <w:rFonts w:asciiTheme="minorHAnsi" w:eastAsiaTheme="minorEastAsia" w:hAnsiTheme="minorHAnsi" w:cstheme="minorBidi"/>
              <w:i/>
              <w:iCs/>
              <w:smallCaps w:val="0"/>
              <w:noProof/>
              <w:kern w:val="2"/>
              <w:sz w:val="22"/>
              <w:szCs w:val="22"/>
              <w:lang w:eastAsia="en-GB"/>
              <w14:ligatures w14:val="standardContextual"/>
            </w:rPr>
          </w:pPr>
          <w:hyperlink w:anchor="_Toc206685645" w:history="1">
            <w:r w:rsidRPr="00E64992">
              <w:rPr>
                <w:rStyle w:val="Hyperlink"/>
                <w:i/>
                <w:iCs/>
                <w:noProof/>
                <w:sz w:val="22"/>
                <w:szCs w:val="22"/>
              </w:rPr>
              <w:t>3.4</w:t>
            </w:r>
            <w:r w:rsidRPr="00E64992">
              <w:rPr>
                <w:rFonts w:asciiTheme="minorHAnsi" w:eastAsiaTheme="minorEastAsia" w:hAnsiTheme="minorHAnsi" w:cstheme="minorBidi"/>
                <w:i/>
                <w:iCs/>
                <w:smallCaps w:val="0"/>
                <w:noProof/>
                <w:kern w:val="2"/>
                <w:sz w:val="22"/>
                <w:szCs w:val="22"/>
                <w:lang w:eastAsia="en-GB"/>
                <w14:ligatures w14:val="standardContextual"/>
              </w:rPr>
              <w:tab/>
            </w:r>
            <w:r w:rsidRPr="00E64992">
              <w:rPr>
                <w:rStyle w:val="Hyperlink"/>
                <w:i/>
                <w:iCs/>
                <w:noProof/>
                <w:sz w:val="22"/>
                <w:szCs w:val="22"/>
              </w:rPr>
              <w:t>WIRELESS DATA TRANSFER FOR HIGH-ENERGY PHYSICS APPLICATIONS</w:t>
            </w:r>
            <w:r w:rsidRPr="00E64992">
              <w:rPr>
                <w:i/>
                <w:iCs/>
                <w:noProof/>
                <w:webHidden/>
                <w:sz w:val="22"/>
                <w:szCs w:val="22"/>
              </w:rPr>
              <w:tab/>
            </w:r>
            <w:r w:rsidRPr="00E64992">
              <w:rPr>
                <w:i/>
                <w:iCs/>
                <w:noProof/>
                <w:webHidden/>
                <w:sz w:val="22"/>
                <w:szCs w:val="22"/>
              </w:rPr>
              <w:fldChar w:fldCharType="begin"/>
            </w:r>
            <w:r w:rsidRPr="00E64992">
              <w:rPr>
                <w:i/>
                <w:iCs/>
                <w:noProof/>
                <w:webHidden/>
                <w:sz w:val="22"/>
                <w:szCs w:val="22"/>
              </w:rPr>
              <w:instrText xml:space="preserve"> PAGEREF _Toc206685645 \h </w:instrText>
            </w:r>
            <w:r w:rsidRPr="00E64992">
              <w:rPr>
                <w:i/>
                <w:iCs/>
                <w:noProof/>
                <w:webHidden/>
                <w:sz w:val="22"/>
                <w:szCs w:val="22"/>
              </w:rPr>
            </w:r>
            <w:r w:rsidRPr="00E64992">
              <w:rPr>
                <w:i/>
                <w:iCs/>
                <w:noProof/>
                <w:webHidden/>
                <w:sz w:val="22"/>
                <w:szCs w:val="22"/>
              </w:rPr>
              <w:fldChar w:fldCharType="separate"/>
            </w:r>
            <w:r w:rsidRPr="00E64992">
              <w:rPr>
                <w:i/>
                <w:iCs/>
                <w:noProof/>
                <w:webHidden/>
                <w:sz w:val="22"/>
                <w:szCs w:val="22"/>
              </w:rPr>
              <w:t>15</w:t>
            </w:r>
            <w:r w:rsidRPr="00E64992">
              <w:rPr>
                <w:i/>
                <w:iCs/>
                <w:noProof/>
                <w:webHidden/>
                <w:sz w:val="22"/>
                <w:szCs w:val="22"/>
              </w:rPr>
              <w:fldChar w:fldCharType="end"/>
            </w:r>
          </w:hyperlink>
        </w:p>
        <w:p w14:paraId="7E26A127" w14:textId="2DB5A3B5" w:rsidR="00816A5F" w:rsidRPr="00E64992" w:rsidRDefault="00816A5F">
          <w:pPr>
            <w:pStyle w:val="TOC1"/>
            <w:rPr>
              <w:rFonts w:asciiTheme="minorHAnsi" w:eastAsiaTheme="minorEastAsia" w:hAnsiTheme="minorHAnsi" w:cstheme="minorBidi"/>
              <w:b w:val="0"/>
              <w:caps w:val="0"/>
              <w:noProof/>
              <w:kern w:val="2"/>
              <w:sz w:val="22"/>
              <w:szCs w:val="22"/>
              <w:lang w:eastAsia="en-GB"/>
              <w14:ligatures w14:val="standardContextual"/>
            </w:rPr>
          </w:pPr>
          <w:hyperlink w:anchor="_Toc206685646" w:history="1">
            <w:r w:rsidRPr="00E64992">
              <w:rPr>
                <w:rStyle w:val="Hyperlink"/>
                <w:noProof/>
                <w:sz w:val="22"/>
                <w:szCs w:val="22"/>
              </w:rPr>
              <w:t>3.5</w:t>
            </w:r>
            <w:r w:rsidRPr="00E64992">
              <w:rPr>
                <w:rFonts w:asciiTheme="minorHAnsi" w:eastAsiaTheme="minorEastAsia" w:hAnsiTheme="minorHAnsi" w:cstheme="minorBidi"/>
                <w:b w:val="0"/>
                <w:caps w:val="0"/>
                <w:noProof/>
                <w:kern w:val="2"/>
                <w:sz w:val="22"/>
                <w:szCs w:val="22"/>
                <w:lang w:eastAsia="en-GB"/>
                <w14:ligatures w14:val="standardContextual"/>
              </w:rPr>
              <w:tab/>
            </w:r>
            <w:r w:rsidRPr="00E64992">
              <w:rPr>
                <w:rStyle w:val="Hyperlink"/>
                <w:noProof/>
                <w:sz w:val="22"/>
                <w:szCs w:val="22"/>
              </w:rPr>
              <w:t>SUMMARY AND EVALUATION OF THE APPROACH</w:t>
            </w:r>
            <w:r w:rsidRPr="00E64992">
              <w:rPr>
                <w:noProof/>
                <w:webHidden/>
                <w:sz w:val="22"/>
                <w:szCs w:val="22"/>
              </w:rPr>
              <w:tab/>
            </w:r>
            <w:r w:rsidRPr="00E64992">
              <w:rPr>
                <w:noProof/>
                <w:webHidden/>
                <w:sz w:val="22"/>
                <w:szCs w:val="22"/>
              </w:rPr>
              <w:fldChar w:fldCharType="begin"/>
            </w:r>
            <w:r w:rsidRPr="00E64992">
              <w:rPr>
                <w:noProof/>
                <w:webHidden/>
                <w:sz w:val="22"/>
                <w:szCs w:val="22"/>
              </w:rPr>
              <w:instrText xml:space="preserve"> PAGEREF _Toc206685646 \h </w:instrText>
            </w:r>
            <w:r w:rsidRPr="00E64992">
              <w:rPr>
                <w:noProof/>
                <w:webHidden/>
                <w:sz w:val="22"/>
                <w:szCs w:val="22"/>
              </w:rPr>
            </w:r>
            <w:r w:rsidRPr="00E64992">
              <w:rPr>
                <w:noProof/>
                <w:webHidden/>
                <w:sz w:val="22"/>
                <w:szCs w:val="22"/>
              </w:rPr>
              <w:fldChar w:fldCharType="separate"/>
            </w:r>
            <w:r w:rsidRPr="00E64992">
              <w:rPr>
                <w:noProof/>
                <w:webHidden/>
                <w:sz w:val="22"/>
                <w:szCs w:val="22"/>
              </w:rPr>
              <w:t>15</w:t>
            </w:r>
            <w:r w:rsidRPr="00E64992">
              <w:rPr>
                <w:noProof/>
                <w:webHidden/>
                <w:sz w:val="22"/>
                <w:szCs w:val="22"/>
              </w:rPr>
              <w:fldChar w:fldCharType="end"/>
            </w:r>
          </w:hyperlink>
        </w:p>
        <w:p w14:paraId="2B015765" w14:textId="7E852C10" w:rsidR="00816A5F" w:rsidRPr="00E64992" w:rsidRDefault="00816A5F">
          <w:pPr>
            <w:pStyle w:val="TOC1"/>
            <w:rPr>
              <w:rFonts w:asciiTheme="minorHAnsi" w:eastAsiaTheme="minorEastAsia" w:hAnsiTheme="minorHAnsi" w:cstheme="minorBidi"/>
              <w:b w:val="0"/>
              <w:caps w:val="0"/>
              <w:noProof/>
              <w:kern w:val="2"/>
              <w:sz w:val="22"/>
              <w:szCs w:val="22"/>
              <w:lang w:eastAsia="en-GB"/>
              <w14:ligatures w14:val="standardContextual"/>
            </w:rPr>
          </w:pPr>
          <w:hyperlink w:anchor="_Toc206685647" w:history="1">
            <w:r w:rsidRPr="00E64992">
              <w:rPr>
                <w:rStyle w:val="Hyperlink"/>
                <w:noProof/>
                <w:sz w:val="22"/>
                <w:szCs w:val="22"/>
                <w:lang w:eastAsia="en-US"/>
              </w:rPr>
              <w:t>References</w:t>
            </w:r>
            <w:r w:rsidRPr="00E64992">
              <w:rPr>
                <w:noProof/>
                <w:webHidden/>
                <w:sz w:val="22"/>
                <w:szCs w:val="22"/>
              </w:rPr>
              <w:tab/>
            </w:r>
            <w:r w:rsidRPr="00E64992">
              <w:rPr>
                <w:noProof/>
                <w:webHidden/>
                <w:sz w:val="22"/>
                <w:szCs w:val="22"/>
              </w:rPr>
              <w:fldChar w:fldCharType="begin"/>
            </w:r>
            <w:r w:rsidRPr="00E64992">
              <w:rPr>
                <w:noProof/>
                <w:webHidden/>
                <w:sz w:val="22"/>
                <w:szCs w:val="22"/>
              </w:rPr>
              <w:instrText xml:space="preserve"> PAGEREF _Toc206685647 \h </w:instrText>
            </w:r>
            <w:r w:rsidRPr="00E64992">
              <w:rPr>
                <w:noProof/>
                <w:webHidden/>
                <w:sz w:val="22"/>
                <w:szCs w:val="22"/>
              </w:rPr>
            </w:r>
            <w:r w:rsidRPr="00E64992">
              <w:rPr>
                <w:noProof/>
                <w:webHidden/>
                <w:sz w:val="22"/>
                <w:szCs w:val="22"/>
              </w:rPr>
              <w:fldChar w:fldCharType="separate"/>
            </w:r>
            <w:r w:rsidRPr="00E64992">
              <w:rPr>
                <w:noProof/>
                <w:webHidden/>
                <w:sz w:val="22"/>
                <w:szCs w:val="22"/>
              </w:rPr>
              <w:t>17</w:t>
            </w:r>
            <w:r w:rsidRPr="00E64992">
              <w:rPr>
                <w:noProof/>
                <w:webHidden/>
                <w:sz w:val="22"/>
                <w:szCs w:val="22"/>
              </w:rPr>
              <w:fldChar w:fldCharType="end"/>
            </w:r>
          </w:hyperlink>
        </w:p>
        <w:p w14:paraId="4E21528D" w14:textId="6D828BD7" w:rsidR="00816A5F" w:rsidRPr="00E64992" w:rsidRDefault="00816A5F">
          <w:pPr>
            <w:rPr>
              <w:szCs w:val="24"/>
            </w:rPr>
          </w:pPr>
          <w:r w:rsidRPr="00E64992">
            <w:rPr>
              <w:b/>
              <w:bCs/>
              <w:noProof/>
              <w:sz w:val="22"/>
              <w:szCs w:val="22"/>
            </w:rPr>
            <w:fldChar w:fldCharType="end"/>
          </w:r>
        </w:p>
      </w:sdtContent>
    </w:sdt>
    <w:p w14:paraId="6041CCC4" w14:textId="3461970A" w:rsidR="004B1FB4" w:rsidRPr="00D943D5" w:rsidRDefault="004B1FB4" w:rsidP="00E877AD">
      <w:r w:rsidRPr="00D943D5">
        <w:br w:type="page"/>
      </w:r>
      <w:r w:rsidRPr="00D943D5">
        <w:lastRenderedPageBreak/>
        <w:t>Executive summary</w:t>
      </w:r>
      <w:bookmarkEnd w:id="14"/>
      <w:bookmarkEnd w:id="15"/>
    </w:p>
    <w:p w14:paraId="75AB46C9" w14:textId="6F9E27CE" w:rsidR="00F75903" w:rsidRPr="00F75903" w:rsidRDefault="00F75903" w:rsidP="00F75903">
      <w:pPr>
        <w:pBdr>
          <w:top w:val="single" w:sz="4" w:space="1" w:color="auto"/>
          <w:left w:val="single" w:sz="4" w:space="4" w:color="auto"/>
          <w:bottom w:val="single" w:sz="4" w:space="1" w:color="auto"/>
          <w:right w:val="single" w:sz="4" w:space="4" w:color="auto"/>
        </w:pBdr>
        <w:rPr>
          <w:i/>
          <w:lang w:eastAsia="en-US"/>
        </w:rPr>
      </w:pPr>
      <w:bookmarkStart w:id="17" w:name="_Toc127000571"/>
      <w:bookmarkStart w:id="18" w:name="_Toc127000591"/>
      <w:bookmarkStart w:id="19" w:name="_Toc127001216"/>
      <w:bookmarkStart w:id="20" w:name="_Toc127761665"/>
      <w:bookmarkStart w:id="21" w:name="_Toc127001217"/>
      <w:bookmarkStart w:id="22" w:name="_Toc130697443"/>
      <w:bookmarkEnd w:id="17"/>
      <w:bookmarkEnd w:id="18"/>
      <w:bookmarkEnd w:id="19"/>
      <w:bookmarkEnd w:id="20"/>
      <w:r w:rsidRPr="00F75903">
        <w:rPr>
          <w:i/>
          <w:lang w:eastAsia="en-US"/>
        </w:rPr>
        <w:t xml:space="preserve">This </w:t>
      </w:r>
      <w:r w:rsidR="00241BCA">
        <w:rPr>
          <w:i/>
          <w:lang w:eastAsia="en-US"/>
        </w:rPr>
        <w:t>deliverable</w:t>
      </w:r>
      <w:r w:rsidRPr="00F75903">
        <w:rPr>
          <w:i/>
          <w:lang w:eastAsia="en-US"/>
        </w:rPr>
        <w:t xml:space="preserve"> is part of activities of WP13, a work package</w:t>
      </w:r>
      <w:r w:rsidR="00D8549C">
        <w:rPr>
          <w:i/>
          <w:lang w:eastAsia="en-US"/>
        </w:rPr>
        <w:t xml:space="preserve"> </w:t>
      </w:r>
      <w:r w:rsidR="00D8549C" w:rsidRPr="00D8549C">
        <w:rPr>
          <w:i/>
          <w:lang w:eastAsia="en-US"/>
        </w:rPr>
        <w:t>t</w:t>
      </w:r>
      <w:r w:rsidR="00D8549C" w:rsidRPr="002336B5">
        <w:rPr>
          <w:i/>
        </w:rPr>
        <w:t>hat recognizes how disruptive advances in particle detectors have often stemmed from developments not originally driven by the requirements of specific experiments, but from efforts to push the intrinsic limits of existing technologies—frequently in synergy with other fields and industry</w:t>
      </w:r>
      <w:r w:rsidR="00D8549C">
        <w:t>.</w:t>
      </w:r>
    </w:p>
    <w:p w14:paraId="46C789B3" w14:textId="77777777" w:rsidR="00F75903" w:rsidRPr="00F75903" w:rsidRDefault="00F75903" w:rsidP="00F75903">
      <w:pPr>
        <w:pBdr>
          <w:top w:val="single" w:sz="4" w:space="1" w:color="auto"/>
          <w:left w:val="single" w:sz="4" w:space="4" w:color="auto"/>
          <w:bottom w:val="single" w:sz="4" w:space="1" w:color="auto"/>
          <w:right w:val="single" w:sz="4" w:space="4" w:color="auto"/>
        </w:pBdr>
        <w:rPr>
          <w:i/>
          <w:lang w:eastAsia="en-US"/>
        </w:rPr>
      </w:pPr>
    </w:p>
    <w:p w14:paraId="6041CCC7" w14:textId="5DBDE7AC" w:rsidR="004B1FB4" w:rsidRPr="00D8549C" w:rsidRDefault="00D8549C" w:rsidP="00F75903">
      <w:pPr>
        <w:pBdr>
          <w:top w:val="single" w:sz="4" w:space="1" w:color="auto"/>
          <w:left w:val="single" w:sz="4" w:space="4" w:color="auto"/>
          <w:bottom w:val="single" w:sz="4" w:space="1" w:color="auto"/>
          <w:right w:val="single" w:sz="4" w:space="4" w:color="auto"/>
        </w:pBdr>
        <w:rPr>
          <w:i/>
          <w:lang w:eastAsia="en-US"/>
        </w:rPr>
      </w:pPr>
      <w:r w:rsidRPr="002336B5">
        <w:rPr>
          <w:i/>
          <w:iCs/>
        </w:rPr>
        <w:t>In response to the call for Blue-Sky proposals</w:t>
      </w:r>
      <w:r w:rsidR="00F75903" w:rsidRPr="00F75903">
        <w:rPr>
          <w:i/>
          <w:lang w:eastAsia="en-US"/>
        </w:rPr>
        <w:t>, four projects were selected on Dec 7, 2021. The selected projects include</w:t>
      </w:r>
      <w:r w:rsidR="0042236D">
        <w:rPr>
          <w:i/>
          <w:lang w:eastAsia="en-US"/>
        </w:rPr>
        <w:t>d</w:t>
      </w:r>
      <w:r w:rsidR="00F75903" w:rsidRPr="00F75903">
        <w:rPr>
          <w:i/>
          <w:lang w:eastAsia="en-US"/>
        </w:rPr>
        <w:t xml:space="preserve"> two studies of novel semiconductor detectors, an investigation of a novel nanocomposite scintillator, and research and development of wireless data transfer. The four projects have been successfully </w:t>
      </w:r>
      <w:r w:rsidR="00816A5F">
        <w:rPr>
          <w:i/>
          <w:lang w:eastAsia="en-US"/>
        </w:rPr>
        <w:t>conclud</w:t>
      </w:r>
      <w:r w:rsidR="00816A5F" w:rsidRPr="00F75903">
        <w:rPr>
          <w:i/>
          <w:lang w:eastAsia="en-US"/>
        </w:rPr>
        <w:t>ed and</w:t>
      </w:r>
      <w:r>
        <w:rPr>
          <w:i/>
          <w:lang w:eastAsia="en-US"/>
        </w:rPr>
        <w:t xml:space="preserve"> </w:t>
      </w:r>
      <w:r w:rsidRPr="00D8549C">
        <w:rPr>
          <w:i/>
          <w:lang w:eastAsia="en-US"/>
        </w:rPr>
        <w:t>t</w:t>
      </w:r>
      <w:r w:rsidRPr="002336B5">
        <w:rPr>
          <w:i/>
        </w:rPr>
        <w:t>his deliverable summarizes their results and outlines their future plans</w:t>
      </w:r>
      <w:r w:rsidR="0042236D" w:rsidRPr="00D8549C">
        <w:rPr>
          <w:i/>
          <w:lang w:eastAsia="en-US"/>
        </w:rPr>
        <w:t xml:space="preserve">. </w:t>
      </w:r>
    </w:p>
    <w:p w14:paraId="6041CCC8" w14:textId="25FAD563" w:rsidR="004B1FB4" w:rsidRPr="00990767" w:rsidRDefault="004B1FB4" w:rsidP="002D3ABD">
      <w:pPr>
        <w:pStyle w:val="Heading1"/>
      </w:pPr>
      <w:bookmarkStart w:id="23" w:name="_Toc130697436"/>
      <w:bookmarkStart w:id="24" w:name="_Toc285912668"/>
      <w:bookmarkStart w:id="25" w:name="_Toc206685635"/>
      <w:r w:rsidRPr="00D943D5">
        <w:t>Introduction</w:t>
      </w:r>
      <w:bookmarkEnd w:id="23"/>
      <w:bookmarkEnd w:id="24"/>
      <w:bookmarkEnd w:id="25"/>
    </w:p>
    <w:p w14:paraId="6041CCCC" w14:textId="271EF558" w:rsidR="004B1FB4" w:rsidRPr="00F75903" w:rsidRDefault="00E64992" w:rsidP="002336B5">
      <w:bookmarkStart w:id="26" w:name="_Hlk206581769"/>
      <w:r w:rsidRPr="00F75903">
        <w:rPr>
          <w:lang w:eastAsia="en-US"/>
        </w:rPr>
        <w:t xml:space="preserve">This </w:t>
      </w:r>
      <w:r>
        <w:rPr>
          <w:lang w:eastAsia="en-US"/>
        </w:rPr>
        <w:t>deliverable</w:t>
      </w:r>
      <w:r w:rsidRPr="00F75903">
        <w:rPr>
          <w:lang w:eastAsia="en-US"/>
        </w:rPr>
        <w:t xml:space="preserve"> report</w:t>
      </w:r>
      <w:r w:rsidR="00F75903" w:rsidRPr="00F75903">
        <w:rPr>
          <w:lang w:eastAsia="en-US"/>
        </w:rPr>
        <w:t xml:space="preserve"> </w:t>
      </w:r>
      <w:r w:rsidR="00D8549C">
        <w:rPr>
          <w:lang w:eastAsia="en-US"/>
        </w:rPr>
        <w:t xml:space="preserve">on </w:t>
      </w:r>
      <w:r w:rsidR="00F75903" w:rsidRPr="00F75903">
        <w:rPr>
          <w:lang w:eastAsia="en-US"/>
        </w:rPr>
        <w:t>the activities of WP13, a work package that</w:t>
      </w:r>
      <w:r w:rsidR="00D8549C">
        <w:rPr>
          <w:lang w:eastAsia="en-US"/>
        </w:rPr>
        <w:t xml:space="preserve"> </w:t>
      </w:r>
      <w:r w:rsidR="00D8549C">
        <w:t>acknowledges how disruptive advances in particle detectors have often emerged from developments not originally driven by the requirements of specific experiments, but rather from efforts to push the intrinsic limits of existing technologies—frequently in synergy with other fields and industry</w:t>
      </w:r>
      <w:r w:rsidR="00F75903" w:rsidRPr="00F75903">
        <w:rPr>
          <w:lang w:eastAsia="en-US"/>
        </w:rPr>
        <w:t>. A small number of key projects were chosen in December 2021</w:t>
      </w:r>
      <w:r w:rsidR="00D8549C">
        <w:rPr>
          <w:lang w:eastAsia="en-US"/>
        </w:rPr>
        <w:t>,</w:t>
      </w:r>
      <w:r w:rsidR="00F75903" w:rsidRPr="00F75903">
        <w:rPr>
          <w:lang w:eastAsia="en-US"/>
        </w:rPr>
        <w:t xml:space="preserve"> soon after the start of AIDAinnova</w:t>
      </w:r>
      <w:r w:rsidR="00D8549C">
        <w:rPr>
          <w:lang w:eastAsia="en-US"/>
        </w:rPr>
        <w:t>,</w:t>
      </w:r>
      <w:r w:rsidR="00F75903" w:rsidRPr="00F75903">
        <w:rPr>
          <w:lang w:eastAsia="en-US"/>
        </w:rPr>
        <w:t xml:space="preserve"> in a competitive selection procedure. The selected projects include</w:t>
      </w:r>
      <w:r w:rsidR="0042236D">
        <w:rPr>
          <w:lang w:eastAsia="en-US"/>
        </w:rPr>
        <w:t>d</w:t>
      </w:r>
      <w:r w:rsidR="00F75903" w:rsidRPr="00F75903">
        <w:rPr>
          <w:lang w:eastAsia="en-US"/>
        </w:rPr>
        <w:t xml:space="preserve"> two studies of novel semiconductor detectors, an investigation of a novel nanocomposite scintillator, and research and development of wireless data transfer. </w:t>
      </w:r>
      <w:r w:rsidR="00D8549C">
        <w:t>All four projects have since been successfully completed, and this deliverable presents a summary of their outcomes along with plans for future research.</w:t>
      </w:r>
      <w:bookmarkEnd w:id="26"/>
      <w:r w:rsidR="00036C7C" w:rsidRPr="00D943D5">
        <w:br w:type="page"/>
      </w:r>
      <w:bookmarkStart w:id="27" w:name="_Toc206685636"/>
      <w:r w:rsidR="00F75903" w:rsidRPr="00F75903">
        <w:lastRenderedPageBreak/>
        <w:t>REPORTS FROM THE BLUE-SKY PROJECTS</w:t>
      </w:r>
      <w:bookmarkEnd w:id="27"/>
    </w:p>
    <w:p w14:paraId="6041CCCD" w14:textId="05639116" w:rsidR="00C75248" w:rsidRPr="00F75903" w:rsidRDefault="00F7040B" w:rsidP="00FD2D51">
      <w:pPr>
        <w:pStyle w:val="Heading2"/>
        <w:tabs>
          <w:tab w:val="clear" w:pos="284"/>
          <w:tab w:val="num" w:pos="0"/>
        </w:tabs>
        <w:ind w:left="0"/>
      </w:pPr>
      <w:bookmarkStart w:id="28" w:name="_Toc285912670"/>
      <w:r w:rsidRPr="00F75903">
        <w:t xml:space="preserve"> </w:t>
      </w:r>
      <w:bookmarkStart w:id="29" w:name="_Hlk205373715"/>
      <w:bookmarkStart w:id="30" w:name="_Toc206685637"/>
      <w:bookmarkEnd w:id="28"/>
      <w:r w:rsidR="00FD2D51" w:rsidRPr="00114357">
        <w:t>Thin Silicon Sensors for Extreme Fluen</w:t>
      </w:r>
      <w:bookmarkEnd w:id="29"/>
      <w:r w:rsidR="00FD2D51" w:rsidRPr="00114357">
        <w:t>ces</w:t>
      </w:r>
      <w:bookmarkEnd w:id="30"/>
    </w:p>
    <w:p w14:paraId="489D73B6" w14:textId="5A57787A" w:rsidR="00FD2D51" w:rsidRDefault="00FD2D51" w:rsidP="00FD2D51">
      <w:pPr>
        <w:rPr>
          <w:lang w:eastAsia="en-US"/>
        </w:rPr>
      </w:pPr>
      <w:r>
        <w:rPr>
          <w:lang w:eastAsia="en-US"/>
        </w:rPr>
        <w:t>Project leader: Valentina Sola (vsola@to.infn.it)</w:t>
      </w:r>
    </w:p>
    <w:p w14:paraId="04400AFA" w14:textId="77777777" w:rsidR="00FD2D51" w:rsidRDefault="00FD2D51" w:rsidP="00FD2D51">
      <w:pPr>
        <w:rPr>
          <w:lang w:eastAsia="en-US"/>
        </w:rPr>
      </w:pPr>
    </w:p>
    <w:p w14:paraId="412711C1" w14:textId="1DA77E0F" w:rsidR="00C9731C" w:rsidRDefault="00C9731C" w:rsidP="00C9731C">
      <w:pPr>
        <w:rPr>
          <w:lang w:eastAsia="en-US"/>
        </w:rPr>
      </w:pPr>
      <w:r>
        <w:rPr>
          <w:lang w:eastAsia="en-US"/>
        </w:rPr>
        <w:t>The eXFlu-innova project explores innovative solutions for future 4D tracking detectors operating under extreme radiation fluences (beyond 10</w:t>
      </w:r>
      <w:r w:rsidRPr="00905E6B">
        <w:rPr>
          <w:vertAlign w:val="superscript"/>
          <w:lang w:eastAsia="en-US"/>
        </w:rPr>
        <w:t>16</w:t>
      </w:r>
      <w:r>
        <w:rPr>
          <w:lang w:eastAsia="en-US"/>
        </w:rPr>
        <w:t> n</w:t>
      </w:r>
      <w:r w:rsidRPr="007D2035">
        <w:rPr>
          <w:vertAlign w:val="subscript"/>
          <w:lang w:eastAsia="en-US"/>
        </w:rPr>
        <w:t>eq</w:t>
      </w:r>
      <w:r>
        <w:rPr>
          <w:lang w:eastAsia="en-US"/>
        </w:rPr>
        <w:t>/cm</w:t>
      </w:r>
      <w:r w:rsidRPr="00905E6B">
        <w:rPr>
          <w:vertAlign w:val="superscript"/>
          <w:lang w:eastAsia="en-US"/>
        </w:rPr>
        <w:t>2</w:t>
      </w:r>
      <w:r>
        <w:rPr>
          <w:lang w:eastAsia="en-US"/>
        </w:rPr>
        <w:t>). The project’s focus is the development of a novel compensated LGAD (Low-Gain Avalanche Diode) architecture, enhancing the standard LGAD concept by introducing a p+ and n+ dopant overlap to create a stable gain layer more resilient to radiation damage.</w:t>
      </w:r>
    </w:p>
    <w:p w14:paraId="430D79CA" w14:textId="3FD26967" w:rsidR="00905E6B" w:rsidRDefault="00816F09" w:rsidP="00C9731C">
      <w:pPr>
        <w:rPr>
          <w:lang w:eastAsia="en-US"/>
        </w:rPr>
      </w:pPr>
      <w:r>
        <w:rPr>
          <w:noProof/>
          <w:lang w:eastAsia="en-US"/>
        </w:rPr>
        <w:drawing>
          <wp:anchor distT="0" distB="0" distL="114300" distR="114300" simplePos="0" relativeHeight="251663360" behindDoc="0" locked="0" layoutInCell="1" allowOverlap="1" wp14:anchorId="06EAC71F" wp14:editId="2C8728D3">
            <wp:simplePos x="0" y="0"/>
            <wp:positionH relativeFrom="margin">
              <wp:align>center</wp:align>
            </wp:positionH>
            <wp:positionV relativeFrom="paragraph">
              <wp:posOffset>1231900</wp:posOffset>
            </wp:positionV>
            <wp:extent cx="4316095" cy="3072765"/>
            <wp:effectExtent l="0" t="0" r="8255" b="0"/>
            <wp:wrapTopAndBottom/>
            <wp:docPr id="263715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16095" cy="3072765"/>
                    </a:xfrm>
                    <a:prstGeom prst="rect">
                      <a:avLst/>
                    </a:prstGeom>
                    <a:noFill/>
                  </pic:spPr>
                </pic:pic>
              </a:graphicData>
            </a:graphic>
          </wp:anchor>
        </w:drawing>
      </w:r>
      <w:r w:rsidR="00C9731C">
        <w:rPr>
          <w:lang w:eastAsia="en-US"/>
        </w:rPr>
        <w:t>In conventional LGADs, gain is achieved through a Boron p+ implant just beneath the n++ contact. However, above a fluence of about 2×</w:t>
      </w:r>
      <w:r w:rsidR="00905E6B">
        <w:rPr>
          <w:lang w:eastAsia="en-US"/>
        </w:rPr>
        <w:t>10</w:t>
      </w:r>
      <w:r w:rsidR="00905E6B" w:rsidRPr="00905E6B">
        <w:rPr>
          <w:vertAlign w:val="superscript"/>
          <w:lang w:eastAsia="en-US"/>
        </w:rPr>
        <w:t>1</w:t>
      </w:r>
      <w:r w:rsidR="00905E6B">
        <w:rPr>
          <w:vertAlign w:val="superscript"/>
          <w:lang w:eastAsia="en-US"/>
        </w:rPr>
        <w:t>5</w:t>
      </w:r>
      <w:r w:rsidR="00905E6B">
        <w:rPr>
          <w:lang w:eastAsia="en-US"/>
        </w:rPr>
        <w:t> </w:t>
      </w:r>
      <w:r w:rsidR="007D2035">
        <w:rPr>
          <w:lang w:eastAsia="en-US"/>
        </w:rPr>
        <w:t>n</w:t>
      </w:r>
      <w:r w:rsidR="007D2035" w:rsidRPr="007D2035">
        <w:rPr>
          <w:vertAlign w:val="subscript"/>
          <w:lang w:eastAsia="en-US"/>
        </w:rPr>
        <w:t>eq</w:t>
      </w:r>
      <w:r w:rsidR="007D2035">
        <w:rPr>
          <w:lang w:eastAsia="en-US"/>
        </w:rPr>
        <w:t xml:space="preserve"> </w:t>
      </w:r>
      <w:r w:rsidR="00905E6B">
        <w:rPr>
          <w:lang w:eastAsia="en-US"/>
        </w:rPr>
        <w:t>/cm</w:t>
      </w:r>
      <w:r w:rsidR="00905E6B" w:rsidRPr="00905E6B">
        <w:rPr>
          <w:vertAlign w:val="superscript"/>
          <w:lang w:eastAsia="en-US"/>
        </w:rPr>
        <w:t>2</w:t>
      </w:r>
      <w:r w:rsidR="00C9731C">
        <w:rPr>
          <w:lang w:eastAsia="en-US"/>
        </w:rPr>
        <w:t>, acceptor removal deactivates the gain layer. The compensated LGAD overcomes this by combining Boron and Phosphorus implants; both dopants are subject to radiation-induced deactivation, but if carefully matched, their difference in concentration—responsible for gain—remains stable with fluence. To understand this mechanism, p-in-n LGADs with n-type gain implants (NLGADs) were also designed to study donor removal independently.</w:t>
      </w:r>
    </w:p>
    <w:p w14:paraId="69EFDC20" w14:textId="27CFD738" w:rsidR="00C9731C" w:rsidRPr="007D2035" w:rsidRDefault="00C9731C" w:rsidP="007D2035">
      <w:pPr>
        <w:jc w:val="center"/>
        <w:rPr>
          <w:i/>
          <w:iCs/>
          <w:lang w:eastAsia="en-US"/>
        </w:rPr>
      </w:pPr>
      <w:r w:rsidRPr="00905E6B">
        <w:rPr>
          <w:i/>
          <w:iCs/>
          <w:lang w:eastAsia="en-US"/>
        </w:rPr>
        <w:t>Figure 1: Concept of Gain Layer Compensation</w:t>
      </w:r>
      <w:r w:rsidR="007D2035">
        <w:rPr>
          <w:i/>
          <w:iCs/>
          <w:lang w:eastAsia="en-US"/>
        </w:rPr>
        <w:t xml:space="preserve">. </w:t>
      </w:r>
      <w:r w:rsidRPr="007D2035">
        <w:rPr>
          <w:i/>
          <w:iCs/>
          <w:lang w:eastAsia="en-US"/>
        </w:rPr>
        <w:t>Comparison of doping profiles in standard vs. compensated LGADs, before and after irradiation. The gain layer in the compensated design shows better resilience.</w:t>
      </w:r>
    </w:p>
    <w:p w14:paraId="6B9F4133" w14:textId="77777777" w:rsidR="007D2035" w:rsidRDefault="007D2035" w:rsidP="00C9731C">
      <w:pPr>
        <w:rPr>
          <w:lang w:eastAsia="en-US"/>
        </w:rPr>
      </w:pPr>
    </w:p>
    <w:p w14:paraId="7E67E0E5" w14:textId="051C3BD0" w:rsidR="00C9731C" w:rsidRPr="0066784F" w:rsidRDefault="00C9731C" w:rsidP="00C9731C">
      <w:pPr>
        <w:rPr>
          <w:u w:val="single"/>
          <w:lang w:eastAsia="en-US"/>
        </w:rPr>
      </w:pPr>
      <w:r w:rsidRPr="007D2035">
        <w:rPr>
          <w:u w:val="single"/>
          <w:lang w:eastAsia="en-US"/>
        </w:rPr>
        <w:t>Simulation and Fabrication of Compensated LGADs</w:t>
      </w:r>
      <w:r w:rsidR="007D2035">
        <w:rPr>
          <w:u w:val="single"/>
          <w:lang w:eastAsia="en-US"/>
        </w:rPr>
        <w:t xml:space="preserve">. </w:t>
      </w:r>
      <w:r>
        <w:rPr>
          <w:lang w:eastAsia="en-US"/>
        </w:rPr>
        <w:t xml:space="preserve">Using Silvaco TCAD process simulations, various implant energies and temperatures were optimized to create a well-balanced compensation layer. Boron (p+) and Phosphorus (n+) were used in </w:t>
      </w:r>
      <w:r w:rsidR="001843BE">
        <w:rPr>
          <w:lang w:eastAsia="en-US"/>
        </w:rPr>
        <w:t xml:space="preserve">doping </w:t>
      </w:r>
      <w:r>
        <w:rPr>
          <w:lang w:eastAsia="en-US"/>
        </w:rPr>
        <w:t>ratios such as 5:4 to emulate the effective doping concentration of standard LGADs. Sentaurus Synopsys simulations confirmed that adjusted donor/acceptor concentrations preserve gain characteristics comparable to traditional devices, though with deeper implant tails due to atomic mass differences. However, SIMS analysis of the first production revealed deviations from simulations—particularly, shallower Boron and deeper Phosphorus profiles—necessitating model updates.</w:t>
      </w:r>
    </w:p>
    <w:p w14:paraId="5A44BDF7" w14:textId="69B70410" w:rsidR="00905E6B" w:rsidRDefault="00905E6B" w:rsidP="00C9731C">
      <w:pPr>
        <w:rPr>
          <w:lang w:eastAsia="en-US"/>
        </w:rPr>
      </w:pPr>
      <w:r>
        <w:rPr>
          <w:noProof/>
          <w:lang w:eastAsia="en-US"/>
        </w:rPr>
        <w:lastRenderedPageBreak/>
        <w:drawing>
          <wp:anchor distT="0" distB="0" distL="114300" distR="114300" simplePos="0" relativeHeight="251659264" behindDoc="0" locked="0" layoutInCell="1" allowOverlap="1" wp14:anchorId="26E0992F" wp14:editId="44DB481C">
            <wp:simplePos x="0" y="0"/>
            <wp:positionH relativeFrom="column">
              <wp:posOffset>2861310</wp:posOffset>
            </wp:positionH>
            <wp:positionV relativeFrom="paragraph">
              <wp:posOffset>1010920</wp:posOffset>
            </wp:positionV>
            <wp:extent cx="3157220" cy="1804670"/>
            <wp:effectExtent l="0" t="0" r="5080" b="5080"/>
            <wp:wrapTopAndBottom/>
            <wp:docPr id="121238173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57220" cy="180467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en-US"/>
        </w:rPr>
        <w:drawing>
          <wp:anchor distT="0" distB="0" distL="114300" distR="114300" simplePos="0" relativeHeight="251658240" behindDoc="0" locked="0" layoutInCell="1" allowOverlap="1" wp14:anchorId="071FC823" wp14:editId="4A2B56D6">
            <wp:simplePos x="0" y="0"/>
            <wp:positionH relativeFrom="margin">
              <wp:align>left</wp:align>
            </wp:positionH>
            <wp:positionV relativeFrom="paragraph">
              <wp:posOffset>895350</wp:posOffset>
            </wp:positionV>
            <wp:extent cx="2543175" cy="1938020"/>
            <wp:effectExtent l="0" t="0" r="0" b="5080"/>
            <wp:wrapTopAndBottom/>
            <wp:docPr id="200690465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50019" cy="1943473"/>
                    </a:xfrm>
                    <a:prstGeom prst="rect">
                      <a:avLst/>
                    </a:prstGeom>
                    <a:noFill/>
                  </pic:spPr>
                </pic:pic>
              </a:graphicData>
            </a:graphic>
            <wp14:sizeRelH relativeFrom="margin">
              <wp14:pctWidth>0</wp14:pctWidth>
            </wp14:sizeRelH>
            <wp14:sizeRelV relativeFrom="margin">
              <wp14:pctHeight>0</wp14:pctHeight>
            </wp14:sizeRelV>
          </wp:anchor>
        </w:drawing>
      </w:r>
      <w:r w:rsidR="00C9731C">
        <w:rPr>
          <w:lang w:eastAsia="en-US"/>
        </w:rPr>
        <w:t xml:space="preserve">Following the first fabrication run by FBK, sensors with different compensation doses (2–1, 3–2, 5–4) and one with </w:t>
      </w:r>
      <w:r w:rsidR="001843BE">
        <w:rPr>
          <w:lang w:eastAsia="en-US"/>
        </w:rPr>
        <w:t>carbon</w:t>
      </w:r>
      <w:r w:rsidR="00C9731C">
        <w:rPr>
          <w:lang w:eastAsia="en-US"/>
        </w:rPr>
        <w:t xml:space="preserve"> co-doping were produced. Initial I–V measurements deviated from predictions, showing sharp current onset near 50 V. SIMS-extracted doping profiles were fed back into TCAD, which then accurately reproduced this electrical </w:t>
      </w:r>
      <w:r w:rsidR="00D8549C">
        <w:rPr>
          <w:lang w:eastAsia="en-US"/>
        </w:rPr>
        <w:t>behaviour</w:t>
      </w:r>
      <w:r w:rsidR="00C9731C">
        <w:rPr>
          <w:lang w:eastAsia="en-US"/>
        </w:rPr>
        <w:t>, validating the simulation tools.</w:t>
      </w:r>
    </w:p>
    <w:p w14:paraId="74A8578E" w14:textId="5DDD9BDB" w:rsidR="00C9731C" w:rsidRPr="00905E6B" w:rsidRDefault="00C9731C" w:rsidP="00C9731C">
      <w:pPr>
        <w:rPr>
          <w:i/>
          <w:iCs/>
          <w:lang w:eastAsia="en-US"/>
        </w:rPr>
      </w:pPr>
      <w:r w:rsidRPr="00905E6B">
        <w:rPr>
          <w:i/>
          <w:iCs/>
          <w:lang w:eastAsia="en-US"/>
        </w:rPr>
        <w:t>Figure 2: Simulation and Measurement Results</w:t>
      </w:r>
      <w:r w:rsidR="00816F09">
        <w:rPr>
          <w:i/>
          <w:iCs/>
          <w:lang w:eastAsia="en-US"/>
        </w:rPr>
        <w:t xml:space="preserve">. </w:t>
      </w:r>
      <w:r w:rsidRPr="00905E6B">
        <w:rPr>
          <w:i/>
          <w:iCs/>
          <w:lang w:eastAsia="en-US"/>
        </w:rPr>
        <w:t>Left: TCAD-simulated doping profiles of Boron and Phosphorus vs. SIMS measurements.</w:t>
      </w:r>
      <w:r w:rsidR="00816F09">
        <w:rPr>
          <w:i/>
          <w:iCs/>
          <w:lang w:eastAsia="en-US"/>
        </w:rPr>
        <w:t xml:space="preserve"> </w:t>
      </w:r>
      <w:r w:rsidRPr="00905E6B">
        <w:rPr>
          <w:i/>
          <w:iCs/>
          <w:lang w:eastAsia="en-US"/>
        </w:rPr>
        <w:t>Right: Measured dark current evolution showing early turn-on and confirming process tuning needs.</w:t>
      </w:r>
    </w:p>
    <w:p w14:paraId="0E150529" w14:textId="77777777" w:rsidR="00905E6B" w:rsidRDefault="00905E6B" w:rsidP="00C9731C">
      <w:pPr>
        <w:rPr>
          <w:lang w:eastAsia="en-US"/>
        </w:rPr>
      </w:pPr>
    </w:p>
    <w:p w14:paraId="1D9B96C5" w14:textId="77777777" w:rsidR="00905E6B" w:rsidRDefault="00905E6B" w:rsidP="00C9731C">
      <w:pPr>
        <w:rPr>
          <w:lang w:eastAsia="en-US"/>
        </w:rPr>
      </w:pPr>
    </w:p>
    <w:p w14:paraId="33C892E9" w14:textId="5036A23E" w:rsidR="00C9731C" w:rsidRPr="0066784F" w:rsidRDefault="00C9731C" w:rsidP="00C9731C">
      <w:pPr>
        <w:rPr>
          <w:u w:val="single"/>
          <w:lang w:eastAsia="en-US"/>
        </w:rPr>
      </w:pPr>
      <w:r w:rsidRPr="00905E6B">
        <w:rPr>
          <w:u w:val="single"/>
          <w:lang w:eastAsia="en-US"/>
        </w:rPr>
        <w:t>Sensor Characterization and Radiation Performance</w:t>
      </w:r>
      <w:r w:rsidR="007D2035">
        <w:rPr>
          <w:u w:val="single"/>
          <w:lang w:eastAsia="en-US"/>
        </w:rPr>
        <w:t xml:space="preserve">. </w:t>
      </w:r>
      <w:r>
        <w:rPr>
          <w:lang w:eastAsia="en-US"/>
        </w:rPr>
        <w:t xml:space="preserve">A picosecond laser system was employed to test gain and transient response, using a laser pulse equivalent to 4 MIPs. Results revealed a non-linear gain evolution in compensated LGADs: flat gain followed by a sudden peak and drop—unlike standard LGADs. Furthermore, </w:t>
      </w:r>
      <w:r w:rsidR="001843BE">
        <w:rPr>
          <w:lang w:eastAsia="en-US"/>
        </w:rPr>
        <w:t>carbon</w:t>
      </w:r>
      <w:r>
        <w:rPr>
          <w:lang w:eastAsia="en-US"/>
        </w:rPr>
        <w:t xml:space="preserve"> co</w:t>
      </w:r>
      <w:r w:rsidR="008946DF">
        <w:rPr>
          <w:lang w:eastAsia="en-US"/>
        </w:rPr>
        <w:t>-</w:t>
      </w:r>
      <w:r>
        <w:rPr>
          <w:lang w:eastAsia="en-US"/>
        </w:rPr>
        <w:t>doping preserved gain after irradiation, confirming its mitigating effect on acceptor removal. At −20</w:t>
      </w:r>
      <w:r w:rsidRPr="001843BE">
        <w:rPr>
          <w:rFonts w:ascii="Cambria Math" w:hAnsi="Cambria Math" w:cs="Cambria Math"/>
          <w:vertAlign w:val="superscript"/>
          <w:lang w:eastAsia="en-US"/>
        </w:rPr>
        <w:t>∘</w:t>
      </w:r>
      <w:r>
        <w:rPr>
          <w:lang w:eastAsia="en-US"/>
        </w:rPr>
        <w:t>C and 5×</w:t>
      </w:r>
      <w:r w:rsidR="00905E6B">
        <w:rPr>
          <w:lang w:eastAsia="en-US"/>
        </w:rPr>
        <w:t>10</w:t>
      </w:r>
      <w:r w:rsidR="00905E6B" w:rsidRPr="00905E6B">
        <w:rPr>
          <w:vertAlign w:val="superscript"/>
          <w:lang w:eastAsia="en-US"/>
        </w:rPr>
        <w:t>1</w:t>
      </w:r>
      <w:r w:rsidR="00905E6B">
        <w:rPr>
          <w:vertAlign w:val="superscript"/>
          <w:lang w:eastAsia="en-US"/>
        </w:rPr>
        <w:t>5</w:t>
      </w:r>
      <w:r w:rsidR="00905E6B">
        <w:rPr>
          <w:lang w:eastAsia="en-US"/>
        </w:rPr>
        <w:t> </w:t>
      </w:r>
      <w:r w:rsidR="007D2035">
        <w:rPr>
          <w:lang w:eastAsia="en-US"/>
        </w:rPr>
        <w:t>n</w:t>
      </w:r>
      <w:r w:rsidR="007D2035" w:rsidRPr="007D2035">
        <w:rPr>
          <w:vertAlign w:val="subscript"/>
          <w:lang w:eastAsia="en-US"/>
        </w:rPr>
        <w:t>eq</w:t>
      </w:r>
      <w:r w:rsidR="007D2035">
        <w:rPr>
          <w:lang w:eastAsia="en-US"/>
        </w:rPr>
        <w:t xml:space="preserve"> </w:t>
      </w:r>
      <w:r w:rsidR="00905E6B">
        <w:rPr>
          <w:lang w:eastAsia="en-US"/>
        </w:rPr>
        <w:t>/cm</w:t>
      </w:r>
      <w:r w:rsidR="00905E6B" w:rsidRPr="00905E6B">
        <w:rPr>
          <w:vertAlign w:val="superscript"/>
          <w:lang w:eastAsia="en-US"/>
        </w:rPr>
        <w:t>2</w:t>
      </w:r>
      <w:r>
        <w:rPr>
          <w:lang w:eastAsia="en-US"/>
        </w:rPr>
        <w:t xml:space="preserve">, </w:t>
      </w:r>
      <w:r w:rsidR="001843BE">
        <w:rPr>
          <w:lang w:eastAsia="en-US"/>
        </w:rPr>
        <w:t>carbon</w:t>
      </w:r>
      <w:r>
        <w:rPr>
          <w:lang w:eastAsia="en-US"/>
        </w:rPr>
        <w:t>ated sensors showed up to 3× higher gain than their non-</w:t>
      </w:r>
      <w:r w:rsidR="001843BE">
        <w:rPr>
          <w:lang w:eastAsia="en-US"/>
        </w:rPr>
        <w:t>carbon</w:t>
      </w:r>
      <w:r w:rsidR="008946DF">
        <w:rPr>
          <w:lang w:eastAsia="en-US"/>
        </w:rPr>
        <w:t>-co-doped</w:t>
      </w:r>
      <w:r>
        <w:rPr>
          <w:lang w:eastAsia="en-US"/>
        </w:rPr>
        <w:t xml:space="preserve"> counterparts.</w:t>
      </w:r>
    </w:p>
    <w:p w14:paraId="2DB97CF6" w14:textId="5AFAF765" w:rsidR="00816F09" w:rsidRDefault="00C9731C" w:rsidP="00C9731C">
      <w:pPr>
        <w:rPr>
          <w:lang w:eastAsia="en-US"/>
        </w:rPr>
      </w:pPr>
      <w:r>
        <w:rPr>
          <w:lang w:eastAsia="en-US"/>
        </w:rPr>
        <w:t xml:space="preserve">In beam tests with 4 GeV electrons at DESY, </w:t>
      </w:r>
      <w:r w:rsidR="001843BE">
        <w:rPr>
          <w:lang w:eastAsia="en-US"/>
        </w:rPr>
        <w:t>carbon</w:t>
      </w:r>
      <w:r w:rsidR="008946DF">
        <w:rPr>
          <w:lang w:eastAsia="en-US"/>
        </w:rPr>
        <w:t xml:space="preserve"> co-doped </w:t>
      </w:r>
      <w:r>
        <w:rPr>
          <w:lang w:eastAsia="en-US"/>
        </w:rPr>
        <w:t>3–2 sensors (irradiated to 2.5</w:t>
      </w:r>
      <w:r w:rsidR="00905E6B">
        <w:rPr>
          <w:lang w:eastAsia="en-US"/>
        </w:rPr>
        <w:t>×10</w:t>
      </w:r>
      <w:r w:rsidR="00905E6B" w:rsidRPr="00905E6B">
        <w:rPr>
          <w:vertAlign w:val="superscript"/>
          <w:lang w:eastAsia="en-US"/>
        </w:rPr>
        <w:t>1</w:t>
      </w:r>
      <w:r w:rsidR="00905E6B">
        <w:rPr>
          <w:vertAlign w:val="superscript"/>
          <w:lang w:eastAsia="en-US"/>
        </w:rPr>
        <w:t>5</w:t>
      </w:r>
      <w:r w:rsidR="00905E6B">
        <w:rPr>
          <w:lang w:eastAsia="en-US"/>
        </w:rPr>
        <w:t> </w:t>
      </w:r>
      <w:r w:rsidR="007D2035">
        <w:rPr>
          <w:lang w:eastAsia="en-US"/>
        </w:rPr>
        <w:t>n</w:t>
      </w:r>
      <w:r w:rsidR="007D2035" w:rsidRPr="007D2035">
        <w:rPr>
          <w:vertAlign w:val="subscript"/>
          <w:lang w:eastAsia="en-US"/>
        </w:rPr>
        <w:t>eq</w:t>
      </w:r>
      <w:r w:rsidR="007D2035">
        <w:rPr>
          <w:lang w:eastAsia="en-US"/>
        </w:rPr>
        <w:t xml:space="preserve"> </w:t>
      </w:r>
      <w:r w:rsidR="00905E6B">
        <w:rPr>
          <w:lang w:eastAsia="en-US"/>
        </w:rPr>
        <w:t>/cm</w:t>
      </w:r>
      <w:r w:rsidR="00905E6B" w:rsidRPr="00905E6B">
        <w:rPr>
          <w:vertAlign w:val="superscript"/>
          <w:lang w:eastAsia="en-US"/>
        </w:rPr>
        <w:t>2</w:t>
      </w:r>
      <w:r>
        <w:rPr>
          <w:lang w:eastAsia="en-US"/>
        </w:rPr>
        <w:t>) showed promising performance: gain between 2.5 and 9.3, with timing resolution improving from 46 ps to 39 ps as bias increased. These results are on par with state-of-the-art LGADs, confirming the potential of the compensated architecture.</w:t>
      </w:r>
    </w:p>
    <w:p w14:paraId="7A39264C" w14:textId="0170A90B" w:rsidR="00816F09" w:rsidRDefault="00816F09" w:rsidP="00C9731C">
      <w:pPr>
        <w:rPr>
          <w:lang w:eastAsia="en-US"/>
        </w:rPr>
      </w:pPr>
      <w:r>
        <w:rPr>
          <w:noProof/>
          <w:lang w:eastAsia="en-US"/>
        </w:rPr>
        <w:drawing>
          <wp:anchor distT="0" distB="0" distL="114300" distR="114300" simplePos="0" relativeHeight="251664384" behindDoc="0" locked="0" layoutInCell="1" allowOverlap="1" wp14:anchorId="46282955" wp14:editId="45C807C4">
            <wp:simplePos x="0" y="0"/>
            <wp:positionH relativeFrom="column">
              <wp:posOffset>1137602</wp:posOffset>
            </wp:positionH>
            <wp:positionV relativeFrom="paragraph">
              <wp:posOffset>160020</wp:posOffset>
            </wp:positionV>
            <wp:extent cx="3347085" cy="2158365"/>
            <wp:effectExtent l="0" t="0" r="5715" b="0"/>
            <wp:wrapTopAndBottom/>
            <wp:docPr id="11714851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47085" cy="2158365"/>
                    </a:xfrm>
                    <a:prstGeom prst="rect">
                      <a:avLst/>
                    </a:prstGeom>
                    <a:noFill/>
                  </pic:spPr>
                </pic:pic>
              </a:graphicData>
            </a:graphic>
          </wp:anchor>
        </w:drawing>
      </w:r>
    </w:p>
    <w:p w14:paraId="3B328F9A" w14:textId="75EED19C" w:rsidR="00C9731C" w:rsidRPr="00816F09" w:rsidRDefault="00C9731C" w:rsidP="00816F09">
      <w:pPr>
        <w:jc w:val="center"/>
        <w:rPr>
          <w:i/>
          <w:iCs/>
          <w:lang w:eastAsia="en-US"/>
        </w:rPr>
      </w:pPr>
      <w:r w:rsidRPr="00816F09">
        <w:rPr>
          <w:i/>
          <w:iCs/>
          <w:lang w:eastAsia="en-US"/>
        </w:rPr>
        <w:t>Figure 3: Gain and Timing Performance</w:t>
      </w:r>
    </w:p>
    <w:p w14:paraId="280DF210" w14:textId="6D4630D0" w:rsidR="00C9731C" w:rsidRDefault="00C9731C" w:rsidP="00C9731C">
      <w:pPr>
        <w:rPr>
          <w:lang w:eastAsia="en-US"/>
        </w:rPr>
      </w:pPr>
    </w:p>
    <w:p w14:paraId="5A6843D0" w14:textId="77777777" w:rsidR="00905E6B" w:rsidRDefault="00905E6B" w:rsidP="00C9731C">
      <w:pPr>
        <w:rPr>
          <w:lang w:eastAsia="en-US"/>
        </w:rPr>
      </w:pPr>
    </w:p>
    <w:p w14:paraId="689E3213" w14:textId="284B402D" w:rsidR="00C9731C" w:rsidRPr="0066784F" w:rsidRDefault="00C9731C" w:rsidP="00C9731C">
      <w:pPr>
        <w:rPr>
          <w:u w:val="single"/>
          <w:lang w:eastAsia="en-US"/>
        </w:rPr>
      </w:pPr>
      <w:r w:rsidRPr="00905E6B">
        <w:rPr>
          <w:u w:val="single"/>
          <w:lang w:eastAsia="en-US"/>
        </w:rPr>
        <w:t>Toward Understanding Donor Removal: NLGAD Development</w:t>
      </w:r>
      <w:r w:rsidR="007D2035">
        <w:rPr>
          <w:u w:val="single"/>
          <w:lang w:eastAsia="en-US"/>
        </w:rPr>
        <w:t xml:space="preserve">. </w:t>
      </w:r>
      <w:r>
        <w:rPr>
          <w:lang w:eastAsia="en-US"/>
        </w:rPr>
        <w:t xml:space="preserve">To study donor removal directly, n-doped LGADs (NLGADs) were designed with n+ gain implants in p-in-n sensors. A variety of implantation depths and dopants (Phosphorus, Arsenic) were explored, and SIMS+TCAD short-loop tests guided final designs. Current-voltage simulations for different p++ and n+ configurations confirmed stable electrical </w:t>
      </w:r>
      <w:r w:rsidR="001843BE">
        <w:rPr>
          <w:lang w:eastAsia="en-US"/>
        </w:rPr>
        <w:t>behaviour</w:t>
      </w:r>
      <w:r>
        <w:rPr>
          <w:lang w:eastAsia="en-US"/>
        </w:rPr>
        <w:t xml:space="preserve"> under various dose conditions. The sensors, produced on 55 μm substrates, are expected to be completed by end of summer 2025.</w:t>
      </w:r>
    </w:p>
    <w:p w14:paraId="17F3E98F" w14:textId="77777777" w:rsidR="00C9731C" w:rsidRDefault="00C9731C" w:rsidP="00C9731C">
      <w:pPr>
        <w:rPr>
          <w:lang w:eastAsia="en-US"/>
        </w:rPr>
      </w:pPr>
      <w:r>
        <w:rPr>
          <w:lang w:eastAsia="en-US"/>
        </w:rPr>
        <w:t>Peripheral structures—including guard rings and isolation strategies—were also optimized for safe long-term operation under irradiation, ensuring the device remains stable across its operational life.</w:t>
      </w:r>
    </w:p>
    <w:p w14:paraId="478D381B" w14:textId="77777777" w:rsidR="001843BE" w:rsidRDefault="001843BE" w:rsidP="00C9731C">
      <w:pPr>
        <w:rPr>
          <w:lang w:eastAsia="en-US"/>
        </w:rPr>
      </w:pPr>
    </w:p>
    <w:p w14:paraId="006BEAEC" w14:textId="11D21BEF" w:rsidR="00C9731C" w:rsidRDefault="00C9731C" w:rsidP="00C9731C">
      <w:pPr>
        <w:rPr>
          <w:lang w:eastAsia="en-US"/>
        </w:rPr>
      </w:pPr>
      <w:r w:rsidRPr="001843BE">
        <w:rPr>
          <w:u w:val="single"/>
          <w:lang w:eastAsia="en-US"/>
        </w:rPr>
        <w:t>Conclusion and Outlook</w:t>
      </w:r>
      <w:r w:rsidR="001843BE">
        <w:rPr>
          <w:u w:val="single"/>
          <w:lang w:eastAsia="en-US"/>
        </w:rPr>
        <w:t>.</w:t>
      </w:r>
      <w:r w:rsidR="001843BE">
        <w:rPr>
          <w:lang w:eastAsia="en-US"/>
        </w:rPr>
        <w:t xml:space="preserve"> </w:t>
      </w:r>
      <w:r>
        <w:rPr>
          <w:lang w:eastAsia="en-US"/>
        </w:rPr>
        <w:t xml:space="preserve">The eXFlu-innova project successfully delivered a first generation of compensated LGADs, validating the feasibility of the design and characterizing its radiation response. Despite delays in NLGAD fabrication, the project generated significant insight into dopant </w:t>
      </w:r>
      <w:r w:rsidR="001843BE">
        <w:rPr>
          <w:lang w:eastAsia="en-US"/>
        </w:rPr>
        <w:t>behaviour</w:t>
      </w:r>
      <w:r>
        <w:rPr>
          <w:lang w:eastAsia="en-US"/>
        </w:rPr>
        <w:t xml:space="preserve"> and compensation strategies. With a Technology Readiness Level of 0 at project start, it is still too early to claim production readiness, but the results strongly support further development.</w:t>
      </w:r>
    </w:p>
    <w:p w14:paraId="304116D8" w14:textId="0CF8A634" w:rsidR="001843BE" w:rsidRDefault="00C9731C" w:rsidP="001843BE">
      <w:pPr>
        <w:rPr>
          <w:lang w:eastAsia="en-US"/>
        </w:rPr>
      </w:pPr>
      <w:r>
        <w:rPr>
          <w:lang w:eastAsia="en-US"/>
        </w:rPr>
        <w:t>A second production of compensated LGADs, with refined implantation profiles and Oxygen co-doping to address donor removal, is planned for late 2025. Encouragingly, the project team has been awarded an ERC Consolidator Grant (CompleX) to continue developing compensated LGADs for future detectors in extreme radiation environments</w:t>
      </w:r>
    </w:p>
    <w:p w14:paraId="2A106E9C" w14:textId="77777777" w:rsidR="00816A5F" w:rsidRPr="001843BE" w:rsidRDefault="00816A5F" w:rsidP="001843BE">
      <w:pPr>
        <w:rPr>
          <w:lang w:eastAsia="en-US"/>
        </w:rPr>
      </w:pPr>
    </w:p>
    <w:p w14:paraId="6041CCD0" w14:textId="16D154AC" w:rsidR="00C75248" w:rsidRPr="00F75903" w:rsidRDefault="00F75903" w:rsidP="00FD2D51">
      <w:pPr>
        <w:pStyle w:val="Heading2"/>
        <w:tabs>
          <w:tab w:val="clear" w:pos="284"/>
          <w:tab w:val="num" w:pos="0"/>
        </w:tabs>
        <w:ind w:left="0"/>
      </w:pPr>
      <w:bookmarkStart w:id="31" w:name="_Toc285912671"/>
      <w:bookmarkStart w:id="32" w:name="_Toc206685638"/>
      <w:r w:rsidRPr="00F75903">
        <w:t>SiEM</w:t>
      </w:r>
      <w:r w:rsidR="00F7040B" w:rsidRPr="00F75903">
        <w:t xml:space="preserve"> </w:t>
      </w:r>
      <w:r w:rsidR="00FD2D51" w:rsidRPr="00FD2D51">
        <w:t>THE SILICON ELECTRON MULTIPLIER, A NEW APPROACH TO CHARGE MULTIPLICATION IN SOLID STATE DETECTORS</w:t>
      </w:r>
      <w:bookmarkEnd w:id="31"/>
      <w:bookmarkEnd w:id="32"/>
    </w:p>
    <w:p w14:paraId="7C95892A" w14:textId="3B366050" w:rsidR="00FD2D51" w:rsidRDefault="00FD2D51" w:rsidP="00FD2D51">
      <w:pPr>
        <w:rPr>
          <w:rFonts w:cstheme="minorHAnsi"/>
        </w:rPr>
      </w:pPr>
      <w:r>
        <w:rPr>
          <w:rFonts w:cstheme="minorHAnsi"/>
        </w:rPr>
        <w:t>P</w:t>
      </w:r>
      <w:r w:rsidRPr="000D01D8">
        <w:rPr>
          <w:rFonts w:cstheme="minorHAnsi"/>
        </w:rPr>
        <w:t xml:space="preserve">roject </w:t>
      </w:r>
      <w:r>
        <w:rPr>
          <w:rFonts w:cstheme="minorHAnsi"/>
        </w:rPr>
        <w:t>leader</w:t>
      </w:r>
      <w:r w:rsidRPr="000D01D8">
        <w:rPr>
          <w:rFonts w:cstheme="minorHAnsi"/>
        </w:rPr>
        <w:t xml:space="preserve">: </w:t>
      </w:r>
      <w:r w:rsidRPr="008A7FE7">
        <w:rPr>
          <w:rFonts w:cstheme="minorHAnsi"/>
        </w:rPr>
        <w:t xml:space="preserve">Victor Coco </w:t>
      </w:r>
      <w:r>
        <w:rPr>
          <w:rFonts w:cstheme="minorHAnsi"/>
        </w:rPr>
        <w:t>(</w:t>
      </w:r>
      <w:hyperlink r:id="rId16" w:history="1">
        <w:r w:rsidRPr="005811B8">
          <w:rPr>
            <w:rStyle w:val="Hyperlink"/>
            <w:rFonts w:cstheme="minorHAnsi"/>
          </w:rPr>
          <w:t>victor.coco@cern.ch</w:t>
        </w:r>
      </w:hyperlink>
      <w:r>
        <w:rPr>
          <w:rFonts w:cstheme="minorHAnsi"/>
        </w:rPr>
        <w:t>)</w:t>
      </w:r>
    </w:p>
    <w:p w14:paraId="0D2067B9" w14:textId="77777777" w:rsidR="0066784F" w:rsidRDefault="0066784F" w:rsidP="00FD2D51">
      <w:pPr>
        <w:rPr>
          <w:rFonts w:cstheme="minorHAnsi"/>
        </w:rPr>
      </w:pPr>
    </w:p>
    <w:p w14:paraId="1B51475A" w14:textId="13D3EC30" w:rsidR="0066784F" w:rsidRPr="00D1387B" w:rsidRDefault="0066784F" w:rsidP="002336B5">
      <w:pPr>
        <w:spacing w:before="120" w:after="120"/>
        <w:rPr>
          <w:iCs/>
          <w:szCs w:val="24"/>
        </w:rPr>
      </w:pPr>
      <w:r w:rsidRPr="00D1387B">
        <w:rPr>
          <w:iCs/>
          <w:szCs w:val="24"/>
        </w:rPr>
        <w:t>The Silicon Electron Multiplier (SiEM)</w:t>
      </w:r>
      <w:r w:rsidR="008946DF">
        <w:rPr>
          <w:iCs/>
          <w:szCs w:val="24"/>
        </w:rPr>
        <w:t xml:space="preserve">, </w:t>
      </w:r>
      <w:r>
        <w:rPr>
          <w:iCs/>
          <w:szCs w:val="24"/>
        </w:rPr>
        <w:t xml:space="preserve">shown in Fig. 4, </w:t>
      </w:r>
      <w:r w:rsidRPr="00D1387B">
        <w:rPr>
          <w:iCs/>
          <w:szCs w:val="24"/>
        </w:rPr>
        <w:t>is a novel sensor concept</w:t>
      </w:r>
      <w:r w:rsidR="008946DF">
        <w:rPr>
          <w:iCs/>
          <w:szCs w:val="24"/>
        </w:rPr>
        <w:t xml:space="preserve"> </w:t>
      </w:r>
      <w:r w:rsidR="008946DF">
        <w:t>designed to achieve</w:t>
      </w:r>
      <w:r w:rsidRPr="00D1387B">
        <w:rPr>
          <w:iCs/>
          <w:szCs w:val="24"/>
        </w:rPr>
        <w:t xml:space="preserve"> high timing precision (~50 ps), fine segmentation (sub-10 μm), and strong radiation hardness for future high-energy physics experiments. The SiEM integrates a gain mechanism directly into silicon by embedding metallic electrodes in etched silicon pillars, where avalanche multiplication occurs. This structure has the potential to surpass conventional technologies such as LGADs in radiation tolerance and segmentation</w:t>
      </w:r>
      <w:r w:rsidR="008946DF">
        <w:rPr>
          <w:iCs/>
          <w:szCs w:val="24"/>
        </w:rPr>
        <w:t xml:space="preserve"> capability</w:t>
      </w:r>
      <w:r w:rsidRPr="00D1387B">
        <w:rPr>
          <w:iCs/>
          <w:szCs w:val="24"/>
        </w:rPr>
        <w:t>.</w:t>
      </w:r>
    </w:p>
    <w:p w14:paraId="6D606648" w14:textId="639947AB" w:rsidR="0066784F" w:rsidRDefault="0066784F" w:rsidP="00FD2D51">
      <w:pPr>
        <w:rPr>
          <w:rFonts w:cstheme="minorHAnsi"/>
        </w:rPr>
      </w:pPr>
      <w:r w:rsidRPr="0066784F">
        <w:rPr>
          <w:rFonts w:cstheme="minorHAnsi"/>
        </w:rPr>
        <w:t>The development began with TCAD simulations that guided the SiEM’s architecture. These simulations predicted that by directing charge carriers into a narrow high-field region created by biased electrodes within silicon pillars, internal gain could be achieved without significant degradation in performance even under high</w:t>
      </w:r>
      <w:r w:rsidR="008946DF">
        <w:rPr>
          <w:rFonts w:cstheme="minorHAnsi"/>
        </w:rPr>
        <w:t xml:space="preserve"> </w:t>
      </w:r>
      <w:r w:rsidRPr="0066784F">
        <w:rPr>
          <w:rFonts w:cstheme="minorHAnsi"/>
        </w:rPr>
        <w:t xml:space="preserve">radiation doses. The </w:t>
      </w:r>
      <w:r w:rsidR="008946DF">
        <w:rPr>
          <w:rFonts w:cstheme="minorHAnsi"/>
        </w:rPr>
        <w:t xml:space="preserve">device architecture separates a </w:t>
      </w:r>
      <w:r w:rsidRPr="0066784F">
        <w:rPr>
          <w:rFonts w:cstheme="minorHAnsi"/>
        </w:rPr>
        <w:t>depleted bulk region</w:t>
      </w:r>
      <w:r w:rsidR="008946DF">
        <w:rPr>
          <w:rFonts w:cstheme="minorHAnsi"/>
        </w:rPr>
        <w:t xml:space="preserve"> from</w:t>
      </w:r>
      <w:r w:rsidRPr="0066784F">
        <w:rPr>
          <w:rFonts w:cstheme="minorHAnsi"/>
        </w:rPr>
        <w:t xml:space="preserve"> a multiplication region, with signal readout </w:t>
      </w:r>
      <w:r w:rsidR="008946DF">
        <w:rPr>
          <w:rFonts w:cstheme="minorHAnsi"/>
        </w:rPr>
        <w:t xml:space="preserve">performed </w:t>
      </w:r>
      <w:r w:rsidRPr="0066784F">
        <w:rPr>
          <w:rFonts w:cstheme="minorHAnsi"/>
        </w:rPr>
        <w:t xml:space="preserve">after amplification </w:t>
      </w:r>
      <w:r w:rsidR="008946DF">
        <w:rPr>
          <w:rFonts w:cstheme="minorHAnsi"/>
        </w:rPr>
        <w:t xml:space="preserve">in </w:t>
      </w:r>
      <w:r w:rsidRPr="0066784F">
        <w:rPr>
          <w:rFonts w:cstheme="minorHAnsi"/>
        </w:rPr>
        <w:t>the latter. A schematic of this structure is presented in Figure 5.</w:t>
      </w:r>
    </w:p>
    <w:p w14:paraId="79FBE10D" w14:textId="10176698" w:rsidR="00F879C7" w:rsidRDefault="00F879C7" w:rsidP="00FD2D51">
      <w:pPr>
        <w:rPr>
          <w:rFonts w:cstheme="minorHAnsi"/>
        </w:rPr>
      </w:pPr>
      <w:r>
        <w:rPr>
          <w:noProof/>
        </w:rPr>
        <w:lastRenderedPageBreak/>
        <w:drawing>
          <wp:anchor distT="0" distB="0" distL="114300" distR="114300" simplePos="0" relativeHeight="251666432" behindDoc="0" locked="0" layoutInCell="1" allowOverlap="1" wp14:anchorId="35E0C126" wp14:editId="149D8FF0">
            <wp:simplePos x="0" y="0"/>
            <wp:positionH relativeFrom="margin">
              <wp:posOffset>1619250</wp:posOffset>
            </wp:positionH>
            <wp:positionV relativeFrom="paragraph">
              <wp:posOffset>318</wp:posOffset>
            </wp:positionV>
            <wp:extent cx="2505075" cy="3056255"/>
            <wp:effectExtent l="0" t="0" r="9525" b="0"/>
            <wp:wrapTopAndBottom/>
            <wp:docPr id="722533305" name="Picture 72253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05075" cy="3056255"/>
                    </a:xfrm>
                    <a:prstGeom prst="rect">
                      <a:avLst/>
                    </a:prstGeom>
                  </pic:spPr>
                </pic:pic>
              </a:graphicData>
            </a:graphic>
            <wp14:sizeRelH relativeFrom="page">
              <wp14:pctWidth>0</wp14:pctWidth>
            </wp14:sizeRelH>
            <wp14:sizeRelV relativeFrom="page">
              <wp14:pctHeight>0</wp14:pctHeight>
            </wp14:sizeRelV>
          </wp:anchor>
        </w:drawing>
      </w:r>
    </w:p>
    <w:p w14:paraId="464B26E9" w14:textId="0C4F7F9D" w:rsidR="00F879C7" w:rsidRDefault="00F879C7" w:rsidP="00FD2D51">
      <w:pPr>
        <w:rPr>
          <w:rFonts w:cstheme="minorHAnsi"/>
          <w:i/>
          <w:iCs/>
        </w:rPr>
      </w:pPr>
      <w:r w:rsidRPr="00F879C7">
        <w:rPr>
          <w:rFonts w:cstheme="minorHAnsi"/>
          <w:i/>
          <w:iCs/>
        </w:rPr>
        <w:t xml:space="preserve">Figure </w:t>
      </w:r>
      <w:r>
        <w:rPr>
          <w:rFonts w:cstheme="minorHAnsi"/>
          <w:i/>
          <w:iCs/>
        </w:rPr>
        <w:t>4</w:t>
      </w:r>
      <w:r w:rsidRPr="00F879C7">
        <w:rPr>
          <w:rFonts w:cstheme="minorHAnsi"/>
          <w:i/>
          <w:iCs/>
        </w:rPr>
        <w:t xml:space="preserve">: Schematic of the SiEM detector. </w:t>
      </w:r>
      <w:r w:rsidR="008946DF">
        <w:rPr>
          <w:rFonts w:cstheme="minorHAnsi"/>
          <w:i/>
          <w:iCs/>
        </w:rPr>
        <w:t>The device</w:t>
      </w:r>
      <w:r w:rsidRPr="00F879C7">
        <w:rPr>
          <w:rFonts w:cstheme="minorHAnsi"/>
          <w:i/>
          <w:iCs/>
        </w:rPr>
        <w:t xml:space="preserve"> consists of a </w:t>
      </w:r>
      <m:oMath>
        <m:r>
          <w:rPr>
            <w:rFonts w:ascii="Cambria Math" w:hAnsi="Cambria Math" w:cstheme="minorHAnsi"/>
          </w:rPr>
          <m:t>∼</m:t>
        </m:r>
      </m:oMath>
      <w:r w:rsidRPr="00F879C7">
        <w:rPr>
          <w:rFonts w:cstheme="minorHAnsi"/>
          <w:i/>
          <w:iCs/>
        </w:rPr>
        <w:t>50 μm thick depleted silicon region 1 adjacent to a region 2 made of silicon pillars.</w:t>
      </w:r>
      <w:r w:rsidR="008946DF" w:rsidRPr="008946DF">
        <w:t xml:space="preserve"> </w:t>
      </w:r>
      <w:r w:rsidR="008946DF" w:rsidRPr="002336B5">
        <w:rPr>
          <w:i/>
          <w:iCs/>
        </w:rPr>
        <w:t>Buried between the pillars are two metallic electrodes, separated by a dielectric, which generate a high electric field within region 2</w:t>
      </w:r>
      <w:r w:rsidR="008946DF">
        <w:t xml:space="preserve"> </w:t>
      </w:r>
      <w:r w:rsidRPr="00F879C7">
        <w:rPr>
          <w:rFonts w:cstheme="minorHAnsi"/>
          <w:i/>
          <w:iCs/>
        </w:rPr>
        <w:t xml:space="preserve">. As a </w:t>
      </w:r>
      <w:r w:rsidR="008946DF">
        <w:rPr>
          <w:rFonts w:cstheme="minorHAnsi"/>
          <w:i/>
          <w:iCs/>
        </w:rPr>
        <w:t xml:space="preserve">charged </w:t>
      </w:r>
      <w:r w:rsidRPr="00F879C7">
        <w:rPr>
          <w:rFonts w:cstheme="minorHAnsi"/>
          <w:i/>
          <w:iCs/>
        </w:rPr>
        <w:t xml:space="preserve">particle </w:t>
      </w:r>
      <w:r w:rsidR="008946DF">
        <w:rPr>
          <w:rFonts w:cstheme="minorHAnsi"/>
          <w:i/>
          <w:iCs/>
        </w:rPr>
        <w:t xml:space="preserve">traverse region </w:t>
      </w:r>
      <w:r w:rsidRPr="00F879C7">
        <w:rPr>
          <w:rFonts w:cstheme="minorHAnsi"/>
          <w:i/>
          <w:iCs/>
        </w:rPr>
        <w:t>1, primary electrons are produced by ionisation and drift toward 2 where they are multiplied and induce a signal while drifting towards the readout electrode.</w:t>
      </w:r>
    </w:p>
    <w:p w14:paraId="6A6EBA2B" w14:textId="77777777" w:rsidR="003B2E0F" w:rsidRPr="00F879C7" w:rsidRDefault="003B2E0F" w:rsidP="00FD2D51">
      <w:pPr>
        <w:rPr>
          <w:rFonts w:cstheme="minorHAnsi"/>
          <w:i/>
          <w:iCs/>
        </w:rPr>
      </w:pPr>
    </w:p>
    <w:p w14:paraId="34294A9B" w14:textId="77777777" w:rsidR="00F879C7" w:rsidRDefault="00F879C7" w:rsidP="00FD2D51">
      <w:pPr>
        <w:jc w:val="left"/>
        <w:rPr>
          <w:szCs w:val="24"/>
        </w:rPr>
      </w:pPr>
    </w:p>
    <w:p w14:paraId="3B334661" w14:textId="63CF14C9" w:rsidR="003B2E0F" w:rsidRPr="003B2E0F" w:rsidRDefault="003B2E0F" w:rsidP="003B2E0F">
      <w:pPr>
        <w:jc w:val="left"/>
        <w:rPr>
          <w:szCs w:val="24"/>
        </w:rPr>
      </w:pPr>
      <w:r w:rsidRPr="003B2E0F">
        <w:rPr>
          <w:noProof/>
          <w:szCs w:val="24"/>
        </w:rPr>
        <w:drawing>
          <wp:inline distT="0" distB="0" distL="0" distR="0" wp14:anchorId="16A7B764" wp14:editId="2303FA05">
            <wp:extent cx="6120130" cy="1405255"/>
            <wp:effectExtent l="0" t="0" r="0" b="4445"/>
            <wp:docPr id="1889911625" name="Picture 1"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11625" name="Picture 1" descr="A close-up of a computer screen&#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130" cy="1405255"/>
                    </a:xfrm>
                    <a:prstGeom prst="rect">
                      <a:avLst/>
                    </a:prstGeom>
                    <a:noFill/>
                    <a:ln>
                      <a:noFill/>
                    </a:ln>
                  </pic:spPr>
                </pic:pic>
              </a:graphicData>
            </a:graphic>
          </wp:inline>
        </w:drawing>
      </w:r>
    </w:p>
    <w:p w14:paraId="7B1F88AD" w14:textId="379AAA90" w:rsidR="00FD2D51" w:rsidRPr="00FD2D51" w:rsidRDefault="00FD2D51" w:rsidP="00FD2D51">
      <w:pPr>
        <w:jc w:val="left"/>
        <w:rPr>
          <w:szCs w:val="24"/>
        </w:rPr>
      </w:pPr>
    </w:p>
    <w:p w14:paraId="03CB56DA" w14:textId="60DF4EF9" w:rsidR="00FD2D51" w:rsidRDefault="00FD2D51" w:rsidP="00FD2D51">
      <w:pPr>
        <w:spacing w:before="120" w:after="120"/>
        <w:jc w:val="left"/>
        <w:rPr>
          <w:i/>
          <w:szCs w:val="24"/>
        </w:rPr>
      </w:pPr>
      <w:r w:rsidRPr="00FD2D51">
        <w:rPr>
          <w:i/>
          <w:szCs w:val="24"/>
        </w:rPr>
        <w:t xml:space="preserve">Figure </w:t>
      </w:r>
      <w:r w:rsidR="00F879C7">
        <w:rPr>
          <w:i/>
          <w:szCs w:val="24"/>
        </w:rPr>
        <w:t>5</w:t>
      </w:r>
      <w:r w:rsidRPr="00FD2D51">
        <w:rPr>
          <w:i/>
          <w:szCs w:val="24"/>
        </w:rPr>
        <w:t xml:space="preserve">: </w:t>
      </w:r>
      <w:r w:rsidR="00AD00E5" w:rsidRPr="00AD00E5">
        <w:rPr>
          <w:i/>
          <w:szCs w:val="24"/>
        </w:rPr>
        <w:t>S</w:t>
      </w:r>
      <w:r w:rsidR="00AD00E5" w:rsidRPr="002336B5">
        <w:rPr>
          <w:i/>
        </w:rPr>
        <w:t xml:space="preserve">iEM test structure design and fabrication steps. </w:t>
      </w:r>
      <w:r w:rsidR="00AD00E5" w:rsidRPr="00AD00E5">
        <w:rPr>
          <w:rStyle w:val="Emphasis"/>
          <w:iCs w:val="0"/>
        </w:rPr>
        <w:t>Left</w:t>
      </w:r>
      <w:r w:rsidR="00AD00E5" w:rsidRPr="002336B5">
        <w:rPr>
          <w:i/>
        </w:rPr>
        <w:t xml:space="preserve">: design of the test structure, showing contacts in yellow, the dielectric in green, and the n-implant in blue. </w:t>
      </w:r>
      <w:r w:rsidR="00AD00E5" w:rsidRPr="00AD00E5">
        <w:rPr>
          <w:rStyle w:val="Emphasis"/>
          <w:iCs w:val="0"/>
        </w:rPr>
        <w:t>Center</w:t>
      </w:r>
      <w:r w:rsidR="00AD00E5" w:rsidRPr="002336B5">
        <w:rPr>
          <w:i/>
        </w:rPr>
        <w:t xml:space="preserve">: electron microscope image of the etched structure after deposition and patterning of electrode #2. </w:t>
      </w:r>
      <w:r w:rsidR="00AD00E5" w:rsidRPr="00AD00E5">
        <w:rPr>
          <w:rStyle w:val="Emphasis"/>
          <w:iCs w:val="0"/>
        </w:rPr>
        <w:t>Right</w:t>
      </w:r>
      <w:r w:rsidR="00AD00E5" w:rsidRPr="002336B5">
        <w:rPr>
          <w:i/>
        </w:rPr>
        <w:t>: silicon pillars produced using metal-assisted etching.</w:t>
      </w:r>
    </w:p>
    <w:p w14:paraId="44030F5F" w14:textId="77777777" w:rsidR="00D1387B" w:rsidRPr="00D1387B" w:rsidRDefault="00D1387B" w:rsidP="00D1387B">
      <w:pPr>
        <w:spacing w:before="120" w:after="120"/>
        <w:jc w:val="left"/>
        <w:rPr>
          <w:iCs/>
          <w:szCs w:val="24"/>
        </w:rPr>
      </w:pPr>
    </w:p>
    <w:p w14:paraId="61201AD1" w14:textId="77EAE65E" w:rsidR="00D1387B" w:rsidRPr="00D1387B" w:rsidRDefault="00D1387B" w:rsidP="002336B5">
      <w:pPr>
        <w:spacing w:before="120" w:after="120"/>
        <w:rPr>
          <w:iCs/>
          <w:szCs w:val="24"/>
        </w:rPr>
      </w:pPr>
      <w:r w:rsidRPr="00D1387B">
        <w:rPr>
          <w:iCs/>
          <w:szCs w:val="24"/>
        </w:rPr>
        <w:t xml:space="preserve">To realize the design, a fabrication process based on Deep Reactive Ion Etching (DRIE) was developed. </w:t>
      </w:r>
      <w:r w:rsidR="00AD00E5">
        <w:rPr>
          <w:iCs/>
          <w:szCs w:val="24"/>
        </w:rPr>
        <w:t>The i</w:t>
      </w:r>
      <w:r w:rsidRPr="00D1387B">
        <w:rPr>
          <w:iCs/>
          <w:szCs w:val="24"/>
        </w:rPr>
        <w:t xml:space="preserve">nitial structures used laser photolithography </w:t>
      </w:r>
      <w:r w:rsidR="002C37E7">
        <w:rPr>
          <w:iCs/>
          <w:szCs w:val="24"/>
        </w:rPr>
        <w:t xml:space="preserve">for </w:t>
      </w:r>
      <w:r w:rsidRPr="00D1387B">
        <w:rPr>
          <w:iCs/>
          <w:szCs w:val="24"/>
        </w:rPr>
        <w:t xml:space="preserve">speed and cost efficiency. However, the resolution was limited </w:t>
      </w:r>
      <w:r w:rsidR="00AD00E5">
        <w:rPr>
          <w:iCs/>
          <w:szCs w:val="24"/>
        </w:rPr>
        <w:t>by the</w:t>
      </w:r>
      <w:r w:rsidRPr="00D1387B">
        <w:rPr>
          <w:iCs/>
          <w:szCs w:val="24"/>
        </w:rPr>
        <w:t xml:space="preserve"> 2 μm tip width, which is wider than ideal. Simulations showed that</w:t>
      </w:r>
      <w:r w:rsidR="00AD00E5">
        <w:t xml:space="preserve"> although the slanted sidewalls produced by etching could still sustain gain mechanisms, they necessitated higher operating voltages.</w:t>
      </w:r>
    </w:p>
    <w:p w14:paraId="67FAABF6" w14:textId="09E52C1B" w:rsidR="00D1387B" w:rsidRPr="00D1387B" w:rsidRDefault="00D1387B" w:rsidP="002336B5">
      <w:pPr>
        <w:spacing w:before="120" w:after="120"/>
        <w:rPr>
          <w:iCs/>
          <w:szCs w:val="24"/>
        </w:rPr>
      </w:pPr>
      <w:r w:rsidRPr="00D1387B">
        <w:rPr>
          <w:iCs/>
          <w:szCs w:val="24"/>
        </w:rPr>
        <w:lastRenderedPageBreak/>
        <w:t xml:space="preserve">A crucial step involved embedding the metal electrodes within the etched trenches. Early attempts using lift-off metallisation yielded poor pattern quality due to the complex topography. A revised process </w:t>
      </w:r>
      <w:r w:rsidR="002C37E7">
        <w:rPr>
          <w:iCs/>
          <w:szCs w:val="24"/>
        </w:rPr>
        <w:t xml:space="preserve">based on </w:t>
      </w:r>
      <w:r w:rsidRPr="00D1387B">
        <w:rPr>
          <w:iCs/>
          <w:szCs w:val="24"/>
        </w:rPr>
        <w:t>involving metal etching after deposition—rather than lift-off—achieved significantly improved uniformity and definition.</w:t>
      </w:r>
    </w:p>
    <w:p w14:paraId="2B45A869" w14:textId="1B320F5E" w:rsidR="00D1387B" w:rsidRPr="00D1387B" w:rsidRDefault="00D1387B" w:rsidP="002336B5">
      <w:pPr>
        <w:spacing w:before="120" w:after="120"/>
        <w:rPr>
          <w:iCs/>
          <w:szCs w:val="24"/>
        </w:rPr>
      </w:pPr>
      <w:r w:rsidRPr="00D1387B">
        <w:rPr>
          <w:iCs/>
          <w:szCs w:val="24"/>
        </w:rPr>
        <w:t xml:space="preserve">As the project transitioned toward full-scale demonstrator production, stepper photolithography replaced laser lithography to ensure wafer-level uniformity and resolution. Masks were designed for doping, etching, and metallisation steps. Mechanical wafers fabricated using this approach showed highly uniform structures across the surface. However, the final production phase was delayed due to </w:t>
      </w:r>
      <w:r w:rsidR="002C37E7">
        <w:rPr>
          <w:iCs/>
          <w:szCs w:val="24"/>
        </w:rPr>
        <w:t xml:space="preserve">a </w:t>
      </w:r>
      <w:r w:rsidRPr="00D1387B">
        <w:rPr>
          <w:iCs/>
          <w:szCs w:val="24"/>
        </w:rPr>
        <w:t>temporary failure of the DRIE machine at CNM, pushing the expected completion to mid-2025.</w:t>
      </w:r>
    </w:p>
    <w:p w14:paraId="71ADBB3E" w14:textId="33DE9F1C" w:rsidR="00D1387B" w:rsidRPr="00D1387B" w:rsidRDefault="00D1387B" w:rsidP="002336B5">
      <w:pPr>
        <w:spacing w:before="120" w:after="120"/>
        <w:rPr>
          <w:iCs/>
          <w:szCs w:val="24"/>
        </w:rPr>
      </w:pPr>
      <w:r w:rsidRPr="00D1387B">
        <w:rPr>
          <w:iCs/>
          <w:szCs w:val="24"/>
        </w:rPr>
        <w:t>Meanwhile, CERN developed a full characterisation chain, including the OPTIMA board and a dedicated daughter board for SiEM testing. The system is already integrated into setups with β-sources, TCT systems, and the Timepix4 telescope at SPS. It has been validated with LGADs and is ready to assess timing resolution, gain, and charge collection efficiency once the SiEM demonstrators are available.</w:t>
      </w:r>
    </w:p>
    <w:p w14:paraId="47EE662F" w14:textId="0A8A5F5A" w:rsidR="00D1387B" w:rsidRPr="00D1387B" w:rsidRDefault="00D1387B" w:rsidP="002336B5">
      <w:pPr>
        <w:spacing w:before="120" w:after="120"/>
        <w:rPr>
          <w:iCs/>
          <w:szCs w:val="24"/>
        </w:rPr>
      </w:pPr>
      <w:r w:rsidRPr="00D1387B">
        <w:rPr>
          <w:iCs/>
          <w:szCs w:val="24"/>
        </w:rPr>
        <w:t>In parallel, an alternative fabrication route using Metal-Assisted Chemical Etching (MacEtch) was explored. This method produced high-aspect ratio features with sub-2 µm pitch using platinum as both the catalyst and amplification electrode. While structurally promising, the direct metal-silicon interface caused high leakage currents. A second iteration is planned using dielectric isolation between the metal catalyst and silicon to mitigate this issue. This exploratory route could offer a simpler, cost-effective path to fabricating SiEM-like devices.</w:t>
      </w:r>
    </w:p>
    <w:p w14:paraId="55AFD5D6" w14:textId="24E8143D" w:rsidR="00D1387B" w:rsidRPr="00FD2D51" w:rsidRDefault="00D1387B" w:rsidP="002336B5">
      <w:pPr>
        <w:spacing w:before="120" w:after="120"/>
        <w:rPr>
          <w:iCs/>
          <w:szCs w:val="24"/>
        </w:rPr>
      </w:pPr>
      <w:r w:rsidRPr="00D1387B">
        <w:rPr>
          <w:iCs/>
          <w:szCs w:val="24"/>
        </w:rPr>
        <w:t xml:space="preserve">In conclusion, while the final validation of gain performance awaits the completed demonstrators, the SiEM project has already demonstrated the feasibility of its novel embedded-electrode architecture through simulation, partial fabrication, and </w:t>
      </w:r>
      <w:r w:rsidR="002C37E7">
        <w:rPr>
          <w:iCs/>
          <w:szCs w:val="24"/>
        </w:rPr>
        <w:t>the preparation</w:t>
      </w:r>
      <w:r w:rsidRPr="00D1387B">
        <w:rPr>
          <w:iCs/>
          <w:szCs w:val="24"/>
        </w:rPr>
        <w:t xml:space="preserve"> of comprehensive characterisation tools. If experimental testing confirms </w:t>
      </w:r>
      <w:r w:rsidR="002C37E7">
        <w:rPr>
          <w:iCs/>
          <w:szCs w:val="24"/>
        </w:rPr>
        <w:t xml:space="preserve">the </w:t>
      </w:r>
      <w:r w:rsidRPr="00D1387B">
        <w:rPr>
          <w:iCs/>
          <w:szCs w:val="24"/>
        </w:rPr>
        <w:t>predicted performance, SiEM sensors could represent a major step forward for next-generation pixel detectors, combining fine granularity, fast timing, and extreme radiation hardness in a compact</w:t>
      </w:r>
      <w:r w:rsidR="002C37E7">
        <w:rPr>
          <w:iCs/>
          <w:szCs w:val="24"/>
        </w:rPr>
        <w:t xml:space="preserve"> and</w:t>
      </w:r>
      <w:r w:rsidRPr="00D1387B">
        <w:rPr>
          <w:iCs/>
          <w:szCs w:val="24"/>
        </w:rPr>
        <w:t xml:space="preserve"> scalable format.</w:t>
      </w:r>
    </w:p>
    <w:p w14:paraId="6041CCD1" w14:textId="55ED6D7F" w:rsidR="004B1FB4" w:rsidRPr="00F75903" w:rsidRDefault="004B1FB4" w:rsidP="004B1FB4">
      <w:pPr>
        <w:rPr>
          <w:lang w:eastAsia="en-US"/>
        </w:rPr>
      </w:pPr>
    </w:p>
    <w:p w14:paraId="629D8401" w14:textId="50F4DDF4" w:rsidR="00F75903" w:rsidRPr="00F75903" w:rsidRDefault="00FD2D51" w:rsidP="00F75903">
      <w:pPr>
        <w:pStyle w:val="Heading2"/>
      </w:pPr>
      <w:bookmarkStart w:id="33" w:name="_Toc206685639"/>
      <w:r w:rsidRPr="00FD2D51">
        <w:t>DEVELOPMENT OF FINE-SAMPLING CALORIMETERS WITH NANOCOMPOSITE SCINTILLATING MATERIALS</w:t>
      </w:r>
      <w:bookmarkEnd w:id="33"/>
      <w:r w:rsidRPr="00FD2D51">
        <w:t xml:space="preserve"> </w:t>
      </w:r>
    </w:p>
    <w:p w14:paraId="76F4E514" w14:textId="30A27C00" w:rsidR="00FD2D51" w:rsidRPr="00114357" w:rsidRDefault="00FD2D51" w:rsidP="00FD2D51">
      <w:r w:rsidRPr="00114357">
        <w:t>Project leader: Matthew Moulson (matthew.moulson@lnf.infn.it)</w:t>
      </w:r>
    </w:p>
    <w:p w14:paraId="5E88BFB1" w14:textId="77777777" w:rsidR="00FD2D51" w:rsidRDefault="00FD2D51" w:rsidP="00FD2D51">
      <w:pPr>
        <w:rPr>
          <w:rFonts w:cstheme="minorHAnsi"/>
        </w:rPr>
      </w:pPr>
    </w:p>
    <w:p w14:paraId="3F2EE276" w14:textId="77777777" w:rsidR="00FD2D51" w:rsidRDefault="00FD2D51" w:rsidP="00FD2D51">
      <w:pPr>
        <w:rPr>
          <w:rFonts w:cstheme="minorHAnsi"/>
        </w:rPr>
      </w:pPr>
      <w:r>
        <w:rPr>
          <w:snapToGrid w:val="0"/>
          <w:color w:val="000000"/>
          <w:w w:val="0"/>
          <w:sz w:val="0"/>
          <w:szCs w:val="0"/>
          <w:u w:color="000000"/>
          <w:bdr w:val="none" w:sz="0" w:space="0" w:color="000000"/>
          <w:shd w:val="clear" w:color="000000" w:fill="000000"/>
          <w:lang w:val="en-US" w:eastAsia="x-none" w:bidi="x-none"/>
        </w:rPr>
        <w:t xml:space="preserve">                                                                                                                                                                      </w:t>
      </w:r>
      <w:r w:rsidRPr="00BD7E66">
        <w:rPr>
          <w:rFonts w:cstheme="minorHAnsi"/>
          <w:noProof/>
        </w:rPr>
        <w:drawing>
          <wp:inline distT="0" distB="0" distL="0" distR="0" wp14:anchorId="2F24C354" wp14:editId="30664C3A">
            <wp:extent cx="1384300" cy="1384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84300" cy="1384300"/>
                    </a:xfrm>
                    <a:prstGeom prst="rect">
                      <a:avLst/>
                    </a:prstGeom>
                    <a:noFill/>
                    <a:ln>
                      <a:noFill/>
                    </a:ln>
                  </pic:spPr>
                </pic:pic>
              </a:graphicData>
            </a:graphic>
          </wp:inline>
        </w:drawing>
      </w:r>
      <w:r w:rsidRPr="00BD7E66">
        <w:rPr>
          <w:snapToGrid w:val="0"/>
          <w:color w:val="000000"/>
          <w:w w:val="0"/>
          <w:sz w:val="0"/>
          <w:szCs w:val="0"/>
          <w:u w:color="000000"/>
          <w:bdr w:val="none" w:sz="0" w:space="0" w:color="000000"/>
          <w:shd w:val="clear" w:color="000000" w:fill="000000"/>
          <w:lang w:val="x-none" w:eastAsia="x-none" w:bidi="x-none"/>
        </w:rPr>
        <w:t xml:space="preserve"> </w:t>
      </w:r>
      <w:r>
        <w:rPr>
          <w:rFonts w:cstheme="minorHAnsi"/>
          <w:noProof/>
        </w:rPr>
        <w:t xml:space="preserve">   </w:t>
      </w:r>
      <w:r w:rsidRPr="00BD7E66">
        <w:rPr>
          <w:rFonts w:cstheme="minorHAnsi"/>
          <w:noProof/>
        </w:rPr>
        <w:drawing>
          <wp:inline distT="0" distB="0" distL="0" distR="0" wp14:anchorId="5F871753" wp14:editId="3EBF2313">
            <wp:extent cx="1377950" cy="1377950"/>
            <wp:effectExtent l="0" t="0" r="0" b="0"/>
            <wp:docPr id="3" name="Picture 3" descr="A yellow cube with a rubber ba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yellow cube with a rubber band&#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77950" cy="1377950"/>
                    </a:xfrm>
                    <a:prstGeom prst="rect">
                      <a:avLst/>
                    </a:prstGeom>
                    <a:noFill/>
                    <a:ln>
                      <a:noFill/>
                    </a:ln>
                  </pic:spPr>
                </pic:pic>
              </a:graphicData>
            </a:graphic>
          </wp:inline>
        </w:drawing>
      </w:r>
      <w:r w:rsidRPr="00BD7E66">
        <w:rPr>
          <w:snapToGrid w:val="0"/>
          <w:color w:val="000000"/>
          <w:w w:val="0"/>
          <w:sz w:val="0"/>
          <w:szCs w:val="0"/>
          <w:u w:color="000000"/>
          <w:bdr w:val="none" w:sz="0" w:space="0" w:color="000000"/>
          <w:shd w:val="clear" w:color="000000" w:fill="000000"/>
          <w:lang w:val="x-none" w:eastAsia="x-none" w:bidi="x-none"/>
        </w:rPr>
        <w:t xml:space="preserve"> </w:t>
      </w:r>
      <w:r>
        <w:rPr>
          <w:rFonts w:cstheme="minorHAnsi"/>
          <w:noProof/>
        </w:rPr>
        <w:t xml:space="preserve">  </w:t>
      </w:r>
      <w:r w:rsidRPr="00BD7E66">
        <w:rPr>
          <w:rFonts w:cstheme="minorHAnsi"/>
          <w:noProof/>
        </w:rPr>
        <w:drawing>
          <wp:inline distT="0" distB="0" distL="0" distR="0" wp14:anchorId="1A4D158F" wp14:editId="1A40DBFA">
            <wp:extent cx="1461433" cy="1345565"/>
            <wp:effectExtent l="0" t="0" r="5715"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77337" cy="1360208"/>
                    </a:xfrm>
                    <a:prstGeom prst="rect">
                      <a:avLst/>
                    </a:prstGeom>
                    <a:noFill/>
                    <a:ln>
                      <a:noFill/>
                    </a:ln>
                  </pic:spPr>
                </pic:pic>
              </a:graphicData>
            </a:graphic>
          </wp:inline>
        </w:drawing>
      </w:r>
      <w:r>
        <w:rPr>
          <w:rFonts w:cstheme="minorHAnsi"/>
          <w:noProof/>
        </w:rPr>
        <w:t xml:space="preserve"> </w:t>
      </w:r>
      <w:r w:rsidRPr="000D01D8">
        <w:rPr>
          <w:rFonts w:cstheme="minorHAnsi"/>
        </w:rPr>
        <w:t xml:space="preserve"> </w:t>
      </w:r>
      <w:r w:rsidRPr="00BD7E66">
        <w:rPr>
          <w:rFonts w:cstheme="minorHAnsi"/>
          <w:noProof/>
        </w:rPr>
        <w:drawing>
          <wp:inline distT="0" distB="0" distL="0" distR="0" wp14:anchorId="4543D52B" wp14:editId="5655BA2C">
            <wp:extent cx="974470" cy="13074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93154" cy="1332534"/>
                    </a:xfrm>
                    <a:prstGeom prst="rect">
                      <a:avLst/>
                    </a:prstGeom>
                    <a:noFill/>
                    <a:ln>
                      <a:noFill/>
                    </a:ln>
                  </pic:spPr>
                </pic:pic>
              </a:graphicData>
            </a:graphic>
          </wp:inline>
        </w:drawing>
      </w:r>
      <w:r w:rsidRPr="000D01D8">
        <w:rPr>
          <w:rFonts w:cstheme="minorHAnsi"/>
        </w:rPr>
        <w:t xml:space="preserve"> </w:t>
      </w:r>
    </w:p>
    <w:p w14:paraId="04B297B2" w14:textId="77777777" w:rsidR="00FD2D51" w:rsidRDefault="00FD2D51" w:rsidP="00FD2D51">
      <w:pPr>
        <w:rPr>
          <w:rFonts w:cstheme="minorHAnsi"/>
        </w:rPr>
      </w:pPr>
    </w:p>
    <w:p w14:paraId="52723E70" w14:textId="77777777" w:rsidR="00FD2D51" w:rsidRPr="003F4FE1" w:rsidRDefault="00FD2D51" w:rsidP="00FD2D51">
      <w:pPr>
        <w:rPr>
          <w:rFonts w:cstheme="minorHAnsi"/>
          <w:i/>
          <w:iCs/>
        </w:rPr>
      </w:pPr>
      <w:r w:rsidRPr="003F4FE1">
        <w:rPr>
          <w:rFonts w:cstheme="minorHAnsi"/>
          <w:i/>
          <w:iCs/>
        </w:rPr>
        <w:t xml:space="preserve">Figure 2: Shashlyk calorimeter tiles made with perovskite nanocrystals, in ambient light (left) and under ultraviolet light (second from the left). Shashlyk test modules during construction (third from the left) and on the H2 beam line for testing (right). </w:t>
      </w:r>
    </w:p>
    <w:p w14:paraId="75B11433" w14:textId="77777777" w:rsidR="003F4FE1" w:rsidRDefault="003F4FE1" w:rsidP="00FD2D51">
      <w:pPr>
        <w:rPr>
          <w:rFonts w:cstheme="minorHAnsi"/>
        </w:rPr>
      </w:pPr>
    </w:p>
    <w:p w14:paraId="79AA5B36" w14:textId="52DDC849" w:rsidR="00475AAD" w:rsidRPr="00475AAD" w:rsidRDefault="00475AAD" w:rsidP="00475AAD">
      <w:pPr>
        <w:rPr>
          <w:rFonts w:cstheme="minorHAnsi"/>
        </w:rPr>
      </w:pPr>
      <w:r w:rsidRPr="00475AAD">
        <w:rPr>
          <w:rFonts w:cstheme="minorHAnsi"/>
        </w:rPr>
        <w:lastRenderedPageBreak/>
        <w:t>The NanoCal project</w:t>
      </w:r>
      <w:r w:rsidR="0042236D">
        <w:rPr>
          <w:rFonts w:cstheme="minorHAnsi"/>
        </w:rPr>
        <w:t xml:space="preserve"> </w:t>
      </w:r>
      <w:r w:rsidRPr="00475AAD">
        <w:rPr>
          <w:rFonts w:cstheme="minorHAnsi"/>
        </w:rPr>
        <w:t>investigated the potential use of nanocomposite scintillators—specifically perovskite-based nanocrystals—for next-generation high-energy physics (HEP) calorimetry. These materials are attractive due to their fast emission times, high quantum yields, radiation hardness, and tunable optical properties. However, despite promising photo- and radioluminescence characteristics, their response to high-energy particles has remained largely unstudied. NanoCal sought to bridge this gap by developing and testing shashlyk calorimeter prototypes incorporating such nanocomposites.</w:t>
      </w:r>
    </w:p>
    <w:p w14:paraId="4327A3EF" w14:textId="77777777" w:rsidR="00475AAD" w:rsidRPr="00475AAD" w:rsidRDefault="00475AAD" w:rsidP="00475AAD">
      <w:pPr>
        <w:rPr>
          <w:rFonts w:cstheme="minorHAnsi"/>
        </w:rPr>
      </w:pPr>
      <w:r w:rsidRPr="00475AAD">
        <w:rPr>
          <w:rFonts w:cstheme="minorHAnsi"/>
        </w:rPr>
        <w:t xml:space="preserve">An initial prototype calorimeter module was developed using a fine-sampling shashlyk configuration, with 0.3 mm lead absorbers and 1.6 mm plastic scintillator tiles. This design, adapted from PANDA and KOPIO calorimeters, featured a modular and reconfigurable 3×3 cell array and supported various light readout schemes, including silicon photomultipliers (SiPMs) and photomultiplier tubes (PMTs). The prototype was tested at CERN’s PS T9 beamline in October 2024 using 1–6 GeV electrons and minimum-ionizing particles. These tests confirmed good linearity and an encouraging time resolution of 155 ps/√E </w:t>
      </w:r>
      <w:r w:rsidRPr="00475AAD">
        <w:rPr>
          <w:rFonts w:ascii="Cambria Math" w:hAnsi="Cambria Math" w:cs="Cambria Math"/>
        </w:rPr>
        <w:t>⊕</w:t>
      </w:r>
      <w:r w:rsidRPr="00475AAD">
        <w:rPr>
          <w:rFonts w:cstheme="minorHAnsi"/>
        </w:rPr>
        <w:t xml:space="preserve"> 127 ps, though energy resolution was limited by transverse leakage and beam spread. Figure 1 from the original report shows the prototype during beam testing.</w:t>
      </w:r>
    </w:p>
    <w:p w14:paraId="4FD3A4F0" w14:textId="77777777" w:rsidR="00475AAD" w:rsidRPr="00475AAD" w:rsidRDefault="00475AAD" w:rsidP="00475AAD">
      <w:pPr>
        <w:rPr>
          <w:rFonts w:cstheme="minorHAnsi"/>
        </w:rPr>
      </w:pPr>
      <w:r w:rsidRPr="00475AAD">
        <w:rPr>
          <w:rFonts w:cstheme="minorHAnsi"/>
        </w:rPr>
        <w:t>In parallel, small-scale shashlyk assemblies were constructed with nanocomposite scintillators using CsPbBr₃ nanocrystals embedded in PMMA. These were tested in 2022 and 2023. In the 2022 beam tests, nanocomposite modules exhibited very low light output—less than 5% of the conventional scintillator benchmark. Two main hypotheses emerged: inefficient excitation of nanocrystals and excessive self-absorption of emitted light. To address this, 2023 tests used mixed-halide nanocrystals with added coumarin-6 as a wavelength shifter and a custom perylene-based wavelength-shifting fiber (NCA-1) designed for improved spectral matching. Unfortunately, synthesis issues (e.g., aggregation and turbidity) prevented meaningful performance gains. Figure 2 from the report illustrates this outcome with efficiency maps: while conventional scintillator modules clearly responded to 10 GeV mips, nanocomposite modules showed only fiber-related signals, highlighting their low bulk response.</w:t>
      </w:r>
    </w:p>
    <w:p w14:paraId="0490E966" w14:textId="77777777" w:rsidR="00475AAD" w:rsidRPr="00475AAD" w:rsidRDefault="00475AAD" w:rsidP="00475AAD">
      <w:pPr>
        <w:rPr>
          <w:rFonts w:cstheme="minorHAnsi"/>
        </w:rPr>
      </w:pPr>
      <w:r w:rsidRPr="00475AAD">
        <w:rPr>
          <w:rFonts w:cstheme="minorHAnsi"/>
        </w:rPr>
        <w:t>Subsequently, the project pivoted toward systematic characterization of nanocomposite samples in small geometries (~1 cm³), enabling direct comparison across compositions. Using beam tests at Frascati’s BTF facility (2023–2024), more than 15 nanocomposite and molecular samples were evaluated for light yield and timing. These tests revealed that, relative to EJ200, nanocomposites incorporating CsPbBr₃ typically produced less light than the base polymer matrix alone. For instance, samples with 1–2.5% nanocrystals in polyvinyltoluene (PVT) yielded about 64% of the light from pure PVT. This suggests that perovskites were absorbing emitted light or impeding the matrix’s own scintillation, despite their favorable behavior in radioluminescence studies.</w:t>
      </w:r>
    </w:p>
    <w:p w14:paraId="0562C5DE" w14:textId="77777777" w:rsidR="00475AAD" w:rsidRPr="00475AAD" w:rsidRDefault="00475AAD" w:rsidP="00475AAD">
      <w:pPr>
        <w:rPr>
          <w:rFonts w:cstheme="minorHAnsi"/>
        </w:rPr>
      </w:pPr>
      <w:r w:rsidRPr="00475AAD">
        <w:rPr>
          <w:rFonts w:cstheme="minorHAnsi"/>
        </w:rPr>
        <w:t>Further tests showed that adding perylene WLS dye partially recovered light yield by shifting the emission to longer wavelengths, helping to mitigate self-absorption losses. Additionally, timing studies showed that nanocomposites retained fast rise times (~2.2–2.3 ns), faster than EJ200 (2.9 ns) but not as fast as the commercial EJ232Q (~2.1 ns). Figure 3 in the report displays the rise-time distributions of various samples, including nanocomposites, supporting these findings.</w:t>
      </w:r>
    </w:p>
    <w:p w14:paraId="6BB56346" w14:textId="77777777" w:rsidR="00475AAD" w:rsidRPr="00475AAD" w:rsidRDefault="00475AAD" w:rsidP="00475AAD">
      <w:pPr>
        <w:rPr>
          <w:rFonts w:cstheme="minorHAnsi"/>
        </w:rPr>
      </w:pPr>
      <w:r w:rsidRPr="00475AAD">
        <w:rPr>
          <w:rFonts w:cstheme="minorHAnsi"/>
        </w:rPr>
        <w:t>NanoCal also investigated the development of novel fast, radiation-hard organic scintillators emitting in the green-to-orange range. These longer wavelengths are advantageous due to lower absorption from radiation-induced color centers. A promising candidate was developed using TPB as a primary fluor and perylene as a secondary dye. Light yields of ~2200 photons/MeV were achieved, and a test batch of fibers is currently being manufactured by Kuraray for upcoming tests in the LHCb PicoCal prototype.</w:t>
      </w:r>
    </w:p>
    <w:p w14:paraId="4EC838F4" w14:textId="765D1E41" w:rsidR="00475AAD" w:rsidRDefault="00475AAD" w:rsidP="00475AAD">
      <w:pPr>
        <w:rPr>
          <w:rFonts w:cstheme="minorHAnsi"/>
        </w:rPr>
      </w:pPr>
      <w:r w:rsidRPr="00475AAD">
        <w:rPr>
          <w:rFonts w:cstheme="minorHAnsi"/>
        </w:rPr>
        <w:t xml:space="preserve">In conclusion, while nanocomposite scintillators currently face challenges—especially poor energy transfer and self-absorption—the NanoCal project established valuable infrastructure, test methods, and collaborative frameworks for future progress. Insights gained suggest that innovations such as </w:t>
      </w:r>
      <w:r w:rsidRPr="00475AAD">
        <w:rPr>
          <w:rFonts w:cstheme="minorHAnsi"/>
        </w:rPr>
        <w:lastRenderedPageBreak/>
        <w:t>higher nanocrystal concentrations, improved synthesis protocols, or hybrid layered structures may significantly boost performance. Additionally, the newly developed fast orange-emitting organic scintillators offer immediate benefits for radiation-hard applications. The project highlights the necessity of continued collaboration between materials science and HEP communities to develop and validate next-generation scintillator technologies.</w:t>
      </w:r>
    </w:p>
    <w:p w14:paraId="4FDE0164" w14:textId="42018479" w:rsidR="00F75903" w:rsidRPr="00F75903" w:rsidRDefault="00F75903" w:rsidP="00F75903">
      <w:pPr>
        <w:rPr>
          <w:lang w:eastAsia="en-US"/>
        </w:rPr>
      </w:pPr>
    </w:p>
    <w:p w14:paraId="37B9B21B" w14:textId="6FE59BF4" w:rsidR="00F75903" w:rsidRPr="00F75903" w:rsidRDefault="00FD2D51" w:rsidP="00E64992">
      <w:pPr>
        <w:pStyle w:val="Heading2"/>
      </w:pPr>
      <w:bookmarkStart w:id="34" w:name="_Toc206685640"/>
      <w:r w:rsidRPr="00FD2D51">
        <w:t>WIRELESS</w:t>
      </w:r>
      <w:r w:rsidR="00E64992">
        <w:t xml:space="preserve"> </w:t>
      </w:r>
      <w:r w:rsidRPr="00FD2D51">
        <w:t>DATA TRANSFER FOR HIGH-ENERGY PHYSICS APPLICATIONS</w:t>
      </w:r>
      <w:bookmarkEnd w:id="34"/>
    </w:p>
    <w:p w14:paraId="4C93E7F2" w14:textId="57D261E6" w:rsidR="00BD4BA5" w:rsidRDefault="00BD4BA5" w:rsidP="00BD4BA5">
      <w:r w:rsidRPr="00114357">
        <w:t xml:space="preserve">Project leader: </w:t>
      </w:r>
      <w:r w:rsidRPr="008A7FE7">
        <w:t xml:space="preserve">Dragos Dancila </w:t>
      </w:r>
      <w:r>
        <w:t>(</w:t>
      </w:r>
      <w:hyperlink r:id="rId23" w:history="1">
        <w:r w:rsidRPr="005811B8">
          <w:rPr>
            <w:rStyle w:val="Hyperlink"/>
          </w:rPr>
          <w:t>Dragos.Dancila@angstrom.uu.se</w:t>
        </w:r>
      </w:hyperlink>
      <w:r>
        <w:t>)</w:t>
      </w:r>
    </w:p>
    <w:p w14:paraId="78A5CB83" w14:textId="77777777" w:rsidR="0042236D" w:rsidRDefault="0042236D" w:rsidP="00514E6F"/>
    <w:p w14:paraId="4FF8714C" w14:textId="7149CE78" w:rsidR="00514E6F" w:rsidRDefault="00514E6F" w:rsidP="00514E6F">
      <w:r>
        <w:t>The WADAPT project</w:t>
      </w:r>
      <w:r w:rsidR="003F4FE1">
        <w:t xml:space="preserve"> </w:t>
      </w:r>
      <w:r>
        <w:t>explores the feasibility and implementation of a 60 GHz wireless data transmission system for High-Energy Physics (HEP) detectors, specifically within the ATLAS experiment at CERN. Traditional optical cables currently dominate data transmission in such environments, but they introduce several drawbacks: mechanical fragility, installation complexity, latency due to axial-only readout, and the presence of passive material that interferes with particle tracking. In response, WADAPT proposes a novel wireless readout architecture capable of high-speed, low-latency communication and radial data extraction—something not achievable with existing wired systems.</w:t>
      </w:r>
    </w:p>
    <w:p w14:paraId="112FE72D" w14:textId="77777777" w:rsidR="00514E6F" w:rsidRDefault="00514E6F" w:rsidP="00514E6F">
      <w:r>
        <w:t>The central innovation of WADAPT is the development of an active 60 GHz repeater board, designed to propagate wireless signals across the otherwise hermetically sealed tracking layers. These layers act like a Faraday cage, blocking signal transmission. To overcome this, repeater boards are inserted through narrow (~2 mm wide) slits between modules on each layer. The board includes a receiving antenna, an amplifier, and a transmitting antenna. Tests demonstrated that when the amplifier is active, signal reception improves significantly: for a 20 cm distance, the received power increases from -45.8 dBm (amplifier off) to -19.5 dBm (amplifier on), indicating successful amplification and signal retransmission. This configuration supports a radial network topology, potentially enabling real-time neuromorphic tracking.</w:t>
      </w:r>
    </w:p>
    <w:p w14:paraId="09D094D4" w14:textId="77777777" w:rsidR="00514E6F" w:rsidRDefault="00514E6F" w:rsidP="00514E6F">
      <w:r>
        <w:t>To complement the analog repeater development, WADAPT also advanced a mixed-signal digital interface using the ST60 chip (a 60 GHz RF transceiver) and a QSFP28 interface, which supports up to 100 Gbps over four lanes. A dedicated QSFP28 board was designed to interface with an RFSoC (Radio Frequency System-on-Chip), bridging the wireless front end with the digital processing backend. The interface underwent testing in three configurations. In the first, standalone QSFP28 boards were used to validate basic high-speed transmission. In the second, the system incorporated commercial SKA2D modules with ST60 chips to form a full-duplex wireless link. RF signal availability was confirmed between modules, validating the QSFP28 link under real RF conditions. In the third and most advanced setup, a custom-designed RF unit from Uppsala University was integrated, featuring compact full-duplex antennas and the ST60 chip, aimed at efficient board-level wireless communication. This unit is currently under fabrication.</w:t>
      </w:r>
    </w:p>
    <w:p w14:paraId="2A409B3F" w14:textId="77777777" w:rsidR="0066784F" w:rsidRDefault="0066784F" w:rsidP="0066784F">
      <w:r>
        <w:t>Looking ahead, the project is entering its final phase, with integration of the full wireless readout chain and performance validation under realistic HEP environmental conditions—including exposure to magnetic fields and radiation. Additionally, dissemination efforts are underway to attract new collaborators and expand the use of this technology across the particle physics community. The WADAPT approach supports the broader goals of AIDAinnova by enabling low-mass, scalable, and robust readout architectures for future accelerator-based experiments. Future work will also explore applications such as neuromorphic computing for event detection, leveraging the radial wireless topology enabled by the repeater design.</w:t>
      </w:r>
    </w:p>
    <w:p w14:paraId="6167AB16" w14:textId="77777777" w:rsidR="0066784F" w:rsidRDefault="0066784F" w:rsidP="00514E6F"/>
    <w:p w14:paraId="134DC75D" w14:textId="42AC3240" w:rsidR="00514E6F" w:rsidRDefault="00816F09" w:rsidP="00514E6F">
      <w:r>
        <w:rPr>
          <w:noProof/>
        </w:rPr>
        <w:drawing>
          <wp:anchor distT="0" distB="0" distL="114300" distR="114300" simplePos="0" relativeHeight="251660288" behindDoc="0" locked="0" layoutInCell="1" allowOverlap="1" wp14:anchorId="501AEEEC" wp14:editId="7161D3E3">
            <wp:simplePos x="0" y="0"/>
            <wp:positionH relativeFrom="margin">
              <wp:align>center</wp:align>
            </wp:positionH>
            <wp:positionV relativeFrom="paragraph">
              <wp:posOffset>318</wp:posOffset>
            </wp:positionV>
            <wp:extent cx="2536825" cy="2122805"/>
            <wp:effectExtent l="0" t="0" r="0" b="0"/>
            <wp:wrapTopAndBottom/>
            <wp:docPr id="9904100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36825" cy="2122805"/>
                    </a:xfrm>
                    <a:prstGeom prst="rect">
                      <a:avLst/>
                    </a:prstGeom>
                    <a:noFill/>
                  </pic:spPr>
                </pic:pic>
              </a:graphicData>
            </a:graphic>
            <wp14:sizeRelH relativeFrom="margin">
              <wp14:pctWidth>0</wp14:pctWidth>
            </wp14:sizeRelH>
            <wp14:sizeRelV relativeFrom="margin">
              <wp14:pctHeight>0</wp14:pctHeight>
            </wp14:sizeRelV>
          </wp:anchor>
        </w:drawing>
      </w:r>
    </w:p>
    <w:p w14:paraId="29E600EB" w14:textId="478F11E6" w:rsidR="00514E6F" w:rsidRPr="00816F09" w:rsidRDefault="00816F09" w:rsidP="00514E6F">
      <w:pPr>
        <w:rPr>
          <w:i/>
          <w:iCs/>
        </w:rPr>
      </w:pPr>
      <w:r>
        <w:rPr>
          <w:noProof/>
        </w:rPr>
        <w:drawing>
          <wp:anchor distT="0" distB="0" distL="114300" distR="114300" simplePos="0" relativeHeight="251662336" behindDoc="0" locked="0" layoutInCell="1" allowOverlap="1" wp14:anchorId="6DF5731A" wp14:editId="4451D8AF">
            <wp:simplePos x="0" y="0"/>
            <wp:positionH relativeFrom="column">
              <wp:posOffset>832803</wp:posOffset>
            </wp:positionH>
            <wp:positionV relativeFrom="paragraph">
              <wp:posOffset>501650</wp:posOffset>
            </wp:positionV>
            <wp:extent cx="4769168" cy="1904856"/>
            <wp:effectExtent l="0" t="0" r="0" b="635"/>
            <wp:wrapTopAndBottom/>
            <wp:docPr id="3524112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69168" cy="1904856"/>
                    </a:xfrm>
                    <a:prstGeom prst="rect">
                      <a:avLst/>
                    </a:prstGeom>
                    <a:noFill/>
                  </pic:spPr>
                </pic:pic>
              </a:graphicData>
            </a:graphic>
          </wp:anchor>
        </w:drawing>
      </w:r>
      <w:r w:rsidR="00514E6F" w:rsidRPr="00816F09">
        <w:rPr>
          <w:i/>
          <w:iCs/>
        </w:rPr>
        <w:t xml:space="preserve">    Figure 1: A schematic of radial data readout using repeater boards embedded in the ATLAS detector structure.</w:t>
      </w:r>
    </w:p>
    <w:p w14:paraId="77BE11CE" w14:textId="41DE520B" w:rsidR="00514E6F" w:rsidRDefault="00514E6F" w:rsidP="00514E6F"/>
    <w:p w14:paraId="4CF07D49" w14:textId="6CF9D5E1" w:rsidR="00816F09" w:rsidRDefault="00816F09" w:rsidP="00514E6F"/>
    <w:p w14:paraId="51BE1541" w14:textId="778B181C" w:rsidR="00514E6F" w:rsidRPr="00816F09" w:rsidRDefault="00514E6F" w:rsidP="00514E6F">
      <w:pPr>
        <w:rPr>
          <w:i/>
          <w:iCs/>
        </w:rPr>
      </w:pPr>
      <w:r>
        <w:t xml:space="preserve">    </w:t>
      </w:r>
      <w:r w:rsidRPr="00816F09">
        <w:rPr>
          <w:i/>
          <w:iCs/>
        </w:rPr>
        <w:t xml:space="preserve">Figure 2: </w:t>
      </w:r>
      <w:r w:rsidR="00816F09" w:rsidRPr="00816F09">
        <w:rPr>
          <w:i/>
          <w:iCs/>
        </w:rPr>
        <w:t>Test setup with two boards, as full-duplex transceiver, using SKA2D, ST60, and QSFP28 connected to RFSoC.</w:t>
      </w:r>
    </w:p>
    <w:p w14:paraId="04423D8D" w14:textId="5A5B1D58" w:rsidR="00514E6F" w:rsidRDefault="00816F09" w:rsidP="00514E6F">
      <w:pPr>
        <w:rPr>
          <w:i/>
          <w:iCs/>
        </w:rPr>
      </w:pPr>
      <w:r>
        <w:rPr>
          <w:i/>
          <w:iCs/>
          <w:noProof/>
        </w:rPr>
        <w:drawing>
          <wp:anchor distT="0" distB="0" distL="114300" distR="114300" simplePos="0" relativeHeight="251661312" behindDoc="0" locked="0" layoutInCell="1" allowOverlap="1" wp14:anchorId="4307C4D9" wp14:editId="4EAA771F">
            <wp:simplePos x="0" y="0"/>
            <wp:positionH relativeFrom="margin">
              <wp:align>center</wp:align>
            </wp:positionH>
            <wp:positionV relativeFrom="paragraph">
              <wp:posOffset>200660</wp:posOffset>
            </wp:positionV>
            <wp:extent cx="3115310" cy="1853565"/>
            <wp:effectExtent l="0" t="0" r="8890" b="0"/>
            <wp:wrapTopAndBottom/>
            <wp:docPr id="99916718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15310" cy="1853565"/>
                    </a:xfrm>
                    <a:prstGeom prst="rect">
                      <a:avLst/>
                    </a:prstGeom>
                    <a:noFill/>
                  </pic:spPr>
                </pic:pic>
              </a:graphicData>
            </a:graphic>
          </wp:anchor>
        </w:drawing>
      </w:r>
    </w:p>
    <w:p w14:paraId="4B0996C6" w14:textId="7327D674" w:rsidR="00816F09" w:rsidRPr="00816F09" w:rsidRDefault="00816F09" w:rsidP="00514E6F">
      <w:pPr>
        <w:rPr>
          <w:i/>
          <w:iCs/>
        </w:rPr>
      </w:pPr>
    </w:p>
    <w:p w14:paraId="7C400304" w14:textId="77777777" w:rsidR="00514E6F" w:rsidRDefault="00514E6F" w:rsidP="00514E6F">
      <w:r w:rsidRPr="00816F09">
        <w:rPr>
          <w:i/>
          <w:iCs/>
        </w:rPr>
        <w:t xml:space="preserve">    Figure 3: Measured power levels with amplifier ON and OFF, illustrating the amplification gain.</w:t>
      </w:r>
    </w:p>
    <w:p w14:paraId="6041CCE3" w14:textId="091F8EC9" w:rsidR="0042645C" w:rsidRPr="0066784F" w:rsidRDefault="0042645C" w:rsidP="0066784F">
      <w:pPr>
        <w:rPr>
          <w:lang w:eastAsia="en-US"/>
        </w:rPr>
        <w:sectPr w:rsidR="0042645C" w:rsidRPr="0066784F" w:rsidSect="006235B7">
          <w:headerReference w:type="even" r:id="rId27"/>
          <w:headerReference w:type="default" r:id="rId28"/>
          <w:footerReference w:type="default" r:id="rId29"/>
          <w:headerReference w:type="first" r:id="rId30"/>
          <w:footerReference w:type="first" r:id="rId31"/>
          <w:pgSz w:w="11906" w:h="16838"/>
          <w:pgMar w:top="1134" w:right="1134" w:bottom="1134" w:left="1134" w:header="720" w:footer="720" w:gutter="0"/>
          <w:cols w:space="720"/>
          <w:titlePg/>
          <w:docGrid w:linePitch="326"/>
        </w:sectPr>
      </w:pPr>
    </w:p>
    <w:p w14:paraId="6041CCEB" w14:textId="77777777" w:rsidR="009E616F" w:rsidRDefault="009E616F" w:rsidP="009E616F">
      <w:pPr>
        <w:rPr>
          <w:highlight w:val="cyan"/>
        </w:rPr>
      </w:pPr>
    </w:p>
    <w:p w14:paraId="6041CCED" w14:textId="08A96857" w:rsidR="004B1FB4" w:rsidRPr="00F75903" w:rsidRDefault="0042236D" w:rsidP="002D3ABD">
      <w:pPr>
        <w:pStyle w:val="Heading1"/>
      </w:pPr>
      <w:bookmarkStart w:id="35" w:name="_Toc285912678"/>
      <w:bookmarkStart w:id="36" w:name="_Toc206685641"/>
      <w:r>
        <w:t>FU</w:t>
      </w:r>
      <w:r w:rsidR="004B1FB4" w:rsidRPr="00F75903">
        <w:t>TURE PLANS</w:t>
      </w:r>
      <w:r w:rsidR="00F7040B" w:rsidRPr="00F75903">
        <w:t xml:space="preserve"> </w:t>
      </w:r>
      <w:r w:rsidR="00F75903" w:rsidRPr="00F75903">
        <w:t xml:space="preserve">AND </w:t>
      </w:r>
      <w:bookmarkEnd w:id="35"/>
      <w:r w:rsidR="00F75903" w:rsidRPr="00F75903">
        <w:t>outlook</w:t>
      </w:r>
      <w:bookmarkEnd w:id="36"/>
    </w:p>
    <w:bookmarkEnd w:id="16"/>
    <w:bookmarkEnd w:id="21"/>
    <w:bookmarkEnd w:id="22"/>
    <w:p w14:paraId="20BDA7D7" w14:textId="77777777" w:rsidR="00042C65" w:rsidRDefault="00042C65" w:rsidP="00F7040B">
      <w:pPr>
        <w:rPr>
          <w:lang w:eastAsia="en-US"/>
        </w:rPr>
      </w:pPr>
    </w:p>
    <w:p w14:paraId="4E7736F1" w14:textId="47ADCB64" w:rsidR="00042C65" w:rsidRDefault="00042C65" w:rsidP="00042C65">
      <w:pPr>
        <w:pStyle w:val="Heading2"/>
      </w:pPr>
      <w:bookmarkStart w:id="37" w:name="_Toc206685642"/>
      <w:r w:rsidRPr="00042C65">
        <w:t>THIN SILICON SENSORS FOR EXTREME FLUEN</w:t>
      </w:r>
      <w:r>
        <w:t>ces</w:t>
      </w:r>
      <w:bookmarkEnd w:id="37"/>
    </w:p>
    <w:p w14:paraId="61DBD0CF" w14:textId="4D689B7D" w:rsidR="004442B3" w:rsidRDefault="004442B3" w:rsidP="002336B5">
      <w:pPr>
        <w:pStyle w:val="NormalWeb"/>
        <w:spacing w:before="0" w:beforeAutospacing="0" w:after="0" w:afterAutospacing="0"/>
        <w:jc w:val="both"/>
      </w:pPr>
      <w:r>
        <w:t>The eXFlu-innova project has successfully delivered the first production of p–n compensated LGAD sensors</w:t>
      </w:r>
      <w:r w:rsidR="00126DB7">
        <w:t xml:space="preserve"> </w:t>
      </w:r>
      <w:r>
        <w:t>provid</w:t>
      </w:r>
      <w:r w:rsidR="00126DB7">
        <w:t>ing</w:t>
      </w:r>
      <w:r>
        <w:t xml:space="preserve"> critical insights into how to optimise their design and fabrication processes. This first batch served as a proof of concept for the compensated technology, demonstrating its potential for silicon sensors in extreme fluence environments. At the same time, the start of the production of p-in-n LGAD sensors, essential to study donor removal, was delayed </w:t>
      </w:r>
      <w:r w:rsidR="00126DB7">
        <w:t xml:space="preserve">relative </w:t>
      </w:r>
      <w:r>
        <w:t>to the original schedule. This was mainly due to the need for careful tuning of the p-type ohmic contact and several short loop runs required to properly calibrate process simulations and verify the dopant profiles through Secondary Ion Mass Spectroscopy. The completion of the first NLGAD production on 55 µm-thick active substrates is now expected by the end of summer 2025, with detailed characterisation campaigns, both before and after irradiation, to follow</w:t>
      </w:r>
      <w:r w:rsidR="00126DB7">
        <w:t xml:space="preserve"> promptly</w:t>
      </w:r>
      <w:r>
        <w:t>.</w:t>
      </w:r>
    </w:p>
    <w:p w14:paraId="48E678B4" w14:textId="70C34B39" w:rsidR="004442B3" w:rsidRDefault="004442B3" w:rsidP="002336B5">
      <w:pPr>
        <w:pStyle w:val="NormalWeb"/>
        <w:spacing w:before="0" w:beforeAutospacing="0" w:after="0" w:afterAutospacing="0"/>
        <w:jc w:val="both"/>
      </w:pPr>
      <w:r>
        <w:t xml:space="preserve">The ongoing identification of the optimal parameters for compensated LGAD manufacture will continue to guide future sensor productions. These efforts will include further explorations of different compensation strategies, such as the 3–2 and 5–4 doping schemes, as well as the use of oxygen diffusion as a potential mean </w:t>
      </w:r>
      <w:r w:rsidR="00126DB7">
        <w:t>to</w:t>
      </w:r>
      <w:r>
        <w:t xml:space="preserve"> mitigat</w:t>
      </w:r>
      <w:r w:rsidR="00126DB7">
        <w:t>e</w:t>
      </w:r>
      <w:r>
        <w:t xml:space="preserve"> donor removal effects. The refinement of these approaches will help determine whether the compensated LGAD design can meet the requirements for next-generation detectors at future high-energy colliders.</w:t>
      </w:r>
    </w:p>
    <w:p w14:paraId="4CB1739F" w14:textId="1A337486" w:rsidR="004442B3" w:rsidRDefault="004442B3" w:rsidP="002336B5">
      <w:pPr>
        <w:pStyle w:val="NormalWeb"/>
        <w:spacing w:before="0" w:beforeAutospacing="0" w:after="0" w:afterAutospacing="0"/>
        <w:jc w:val="both"/>
      </w:pPr>
      <w:r>
        <w:t>It is important to highlight that, given the blue-sky nature of the eXFlu-innova project, the technology readiness level (TRL) was at zero when the project began. Therefore, as the project approaches its conclusion, it is still premature to definitively establish whether compensated LGADs are a viable technology for building future detectors. Nevertheless, the results achieved</w:t>
      </w:r>
      <w:r w:rsidR="00126DB7">
        <w:t xml:space="preserve"> so far</w:t>
      </w:r>
      <w:r>
        <w:t xml:space="preserve"> demonstrate that compensated LGADs represent a promising direction that clearly merits further development.</w:t>
      </w:r>
    </w:p>
    <w:p w14:paraId="4EAD799F" w14:textId="77777777" w:rsidR="004442B3" w:rsidRDefault="004442B3" w:rsidP="002336B5">
      <w:pPr>
        <w:pStyle w:val="NormalWeb"/>
        <w:spacing w:before="0" w:beforeAutospacing="0" w:after="0" w:afterAutospacing="0"/>
        <w:jc w:val="both"/>
      </w:pPr>
      <w:r>
        <w:t xml:space="preserve">The work carried out has laid a strong foundation for continued progress. Notably, the eXFlu-innova team was awarded an ERC Consolidator Grant in 2023 to pursue the next phase of research under the project </w:t>
      </w:r>
      <w:r>
        <w:rPr>
          <w:rStyle w:val="Emphasis"/>
        </w:rPr>
        <w:t>CompleX</w:t>
      </w:r>
      <w:r>
        <w:t xml:space="preserve"> (Doping Compensation in Thin Silicon Sensors: the pathway to Extreme Radiation Environments). This new effort will build directly on the results and infrastructures developed during eXFlu-innova, providing the opportunity to advance the compensated LGAD concept from proof of principle towards a more mature and potentially deployable technology.</w:t>
      </w:r>
    </w:p>
    <w:p w14:paraId="6B72133B" w14:textId="77777777" w:rsidR="004442B3" w:rsidRPr="004442B3" w:rsidRDefault="004442B3" w:rsidP="004442B3"/>
    <w:p w14:paraId="6D9CC287" w14:textId="3571B07A" w:rsidR="00042C65" w:rsidRDefault="00042C65" w:rsidP="00241BCA">
      <w:pPr>
        <w:pStyle w:val="Heading2"/>
        <w:numPr>
          <w:ilvl w:val="1"/>
          <w:numId w:val="40"/>
        </w:numPr>
      </w:pPr>
      <w:bookmarkStart w:id="38" w:name="_Toc206685643"/>
      <w:r w:rsidRPr="00F75903">
        <w:t xml:space="preserve">SiEM </w:t>
      </w:r>
      <w:r w:rsidRPr="00FD2D51">
        <w:t>THE SILICON ELECTRON MULTIPLIER, A NEW APPROACH TO CHARGE MULTIPLICATION IN SOLID STATE DETECTORS</w:t>
      </w:r>
      <w:bookmarkEnd w:id="38"/>
    </w:p>
    <w:p w14:paraId="717CB071" w14:textId="77777777" w:rsidR="004442B3" w:rsidRDefault="004442B3" w:rsidP="004442B3"/>
    <w:p w14:paraId="6872AE60" w14:textId="4E2E8441" w:rsidR="004442B3" w:rsidRPr="004442B3" w:rsidRDefault="004442B3" w:rsidP="004442B3">
      <w:r w:rsidRPr="004442B3">
        <w:t xml:space="preserve">Over the course of the project, the feasibility of fabricating a Silicon Electron Multiplier (SiEM) using a deep reactive ion etching (DRIE)-based process has been successfully demonstrated, with all critical fabrication steps studied, optimised, and aligned with device simulations. Although the final demonstrator production was delayed due to the temporary unavailability of the DRIE machine, completion is expected </w:t>
      </w:r>
      <w:r w:rsidR="00EA30D6">
        <w:t>by</w:t>
      </w:r>
      <w:r w:rsidRPr="004442B3">
        <w:t xml:space="preserve"> the end of summer 2025. The characterisation infrastructure has already been fully developed and commissioned, ensuring that once the demonstrator</w:t>
      </w:r>
      <w:r w:rsidR="00126DB7">
        <w:t xml:space="preserve"> is</w:t>
      </w:r>
      <w:r w:rsidRPr="004442B3">
        <w:t xml:space="preserve"> available, the gain mechanism can be immediately studied in detail.</w:t>
      </w:r>
    </w:p>
    <w:p w14:paraId="1298854D" w14:textId="699494F7" w:rsidR="004442B3" w:rsidRPr="004442B3" w:rsidRDefault="004442B3" w:rsidP="004442B3">
      <w:r w:rsidRPr="004442B3">
        <w:lastRenderedPageBreak/>
        <w:t>In parallel, alternative processing routes have also been explored, particularly metal-assisted chemical etching (MacEtch), which showed great promise in producing high-aspect ratio structures at sub-2 µm pitches. Initial tests confirmed the preservation of p</w:t>
      </w:r>
      <w:r w:rsidR="00126DB7">
        <w:t>-</w:t>
      </w:r>
      <w:r w:rsidRPr="004442B3">
        <w:t>n</w:t>
      </w:r>
      <w:r w:rsidR="00126DB7">
        <w:t xml:space="preserve"> </w:t>
      </w:r>
      <w:r w:rsidRPr="004442B3">
        <w:t xml:space="preserve">junction properties, although the use of a metallic catalyst as the multiplication electrode introduced high leakage currents. A follow-up production run, including dielectric isolation between the catalyst and </w:t>
      </w:r>
      <w:r w:rsidR="00126DB7">
        <w:t xml:space="preserve">the </w:t>
      </w:r>
      <w:r w:rsidRPr="004442B3">
        <w:t>electrode, is planned to address this issue. These refinements will be key to establishing whether MacEtch can provide a competitive, cost-effective route for future SiEM fabrication.</w:t>
      </w:r>
    </w:p>
    <w:p w14:paraId="003E8815" w14:textId="6AE53710" w:rsidR="004442B3" w:rsidRPr="004442B3" w:rsidRDefault="004442B3" w:rsidP="004442B3">
      <w:r w:rsidRPr="004442B3">
        <w:t xml:space="preserve">The immediate next steps involve finalising the production of the demonstrator at CNM, alongside the qualification of a separate demonstrator from another vendor. These will be tested using the characterisation chain developed at CERN, enabling precise measurements of gain, timing resolution, and charge collection efficiency. The outcomes of these campaigns will be critical </w:t>
      </w:r>
      <w:r w:rsidR="00126DB7">
        <w:t>for</w:t>
      </w:r>
      <w:r w:rsidRPr="004442B3">
        <w:t xml:space="preserve"> assessing whether the SiEM technology can achieve its predicted performance and </w:t>
      </w:r>
      <w:r w:rsidR="00126DB7">
        <w:t>for</w:t>
      </w:r>
      <w:r w:rsidRPr="004442B3">
        <w:t xml:space="preserve"> guiding decisions on further investment in this novel sensor concept.</w:t>
      </w:r>
    </w:p>
    <w:p w14:paraId="4E1E43A3" w14:textId="767E5E9D" w:rsidR="004442B3" w:rsidRPr="004442B3" w:rsidRDefault="004442B3" w:rsidP="004442B3">
      <w:r w:rsidRPr="004442B3">
        <w:t>In conclusion, while a final answer on whether stable gain can be obtained with embedded metallic electrodes awaits the full demonstrator tests, the work carried out so far has demonstrated the construction feasibility of the device and confirmed, through simulations, that the expected performance levels are achievable when realistic fabrication constraints are taken into account. The results to date strongly justify the continuation of SiEM R&amp;D, both to validate the DRIE-based approach and to further explore MacEtch as a potential alternative pathway, positioning SiEM as a promising candidate for next-generation radiation-hard silicon detectors.</w:t>
      </w:r>
    </w:p>
    <w:p w14:paraId="5D348EBC" w14:textId="77777777" w:rsidR="00042C65" w:rsidRPr="00042C65" w:rsidRDefault="00042C65" w:rsidP="00042C65"/>
    <w:p w14:paraId="0667DE25" w14:textId="06B0785A" w:rsidR="00042C65" w:rsidRDefault="00042C65" w:rsidP="00241BCA">
      <w:pPr>
        <w:pStyle w:val="Heading2"/>
        <w:numPr>
          <w:ilvl w:val="1"/>
          <w:numId w:val="40"/>
        </w:numPr>
      </w:pPr>
      <w:bookmarkStart w:id="39" w:name="_Toc206685644"/>
      <w:r w:rsidRPr="00FD2D51">
        <w:t>DEVELOPMENT OF FINE-SAMPLING CALORIMETERS WITH NANOCOMPOSITE SCINTILLATING MATERIALS</w:t>
      </w:r>
      <w:bookmarkEnd w:id="39"/>
      <w:r w:rsidRPr="00FD2D51">
        <w:t xml:space="preserve"> </w:t>
      </w:r>
    </w:p>
    <w:p w14:paraId="0E9258AD" w14:textId="77777777" w:rsidR="004442B3" w:rsidRDefault="004442B3" w:rsidP="004442B3"/>
    <w:p w14:paraId="2AF7EF94" w14:textId="77777777" w:rsidR="004442B3" w:rsidRPr="004442B3" w:rsidRDefault="004442B3" w:rsidP="004442B3">
      <w:r w:rsidRPr="004442B3">
        <w:t>The NanoCal project has demonstrated both the opportunities and the challenges of using nanocomposite scintillators for high-energy physics calorimetry. While the first prototypes incorporating perovskite nanocrystals in plastic matrices showed only limited performance, the systematic characterisation campaigns have provided valuable insights into the mechanisms limiting light yield and timing. In particular, self-absorption and inefficient energy transfer between the polymer matrix and the nanocrystals were identified as critical bottlenecks, but tests with added wavelength-shifting dyes such as perylene indicated promising ways to mitigate these issues. Building on these results, future work will focus on optimising nanocrystal synthesis, improving surface passivation, and exploring higher loading fractions or layered hybrid structures that can enhance light collection while preserving fast timing properties.</w:t>
      </w:r>
    </w:p>
    <w:p w14:paraId="04AEC195" w14:textId="77777777" w:rsidR="004442B3" w:rsidRPr="004442B3" w:rsidRDefault="004442B3" w:rsidP="004442B3">
      <w:r w:rsidRPr="004442B3">
        <w:t>In parallel, the development of novel organic scintillators emitting at longer wavelengths has already yielded encouraging results, with new TPB–perylene based compounds showing improved radiation hardness and light yields in the range of a few thousand photons per MeV. These will be further advanced, including the production of wavelength-shifting fibers currently underway at Kuraray, with the goal of deploying them in the LHCb PicoCal prototype. Together, these complementary approaches—nanocomposites and advanced organic scintillators—form a solid basis for the next phase of R&amp;D.</w:t>
      </w:r>
    </w:p>
    <w:p w14:paraId="7426E517" w14:textId="6900AC56" w:rsidR="004442B3" w:rsidRPr="004442B3" w:rsidRDefault="004442B3" w:rsidP="004442B3">
      <w:r w:rsidRPr="004442B3">
        <w:t xml:space="preserve">Although significant work remains before nanocomposites can become a realistic alternative to conventional scintillators, the infrastructure, methods, and collaborations established through NanoCal ensure that progress can continue beyond the lifetime of the current project. Future efforts will prioritise not only material optimisation but also their integration into calorimeter modules, with </w:t>
      </w:r>
      <w:r w:rsidRPr="004442B3">
        <w:lastRenderedPageBreak/>
        <w:t>beam tests providing the decisive benchmark for viability. In this way, the project paves the road for the long-term development of radiation-hard, fast, and efficient scintillators for future high-energy physics experiments.</w:t>
      </w:r>
    </w:p>
    <w:p w14:paraId="5E60D016" w14:textId="274132C3" w:rsidR="00042C65" w:rsidRDefault="00042C65" w:rsidP="00241BCA">
      <w:pPr>
        <w:pStyle w:val="Heading2"/>
        <w:numPr>
          <w:ilvl w:val="1"/>
          <w:numId w:val="40"/>
        </w:numPr>
      </w:pPr>
      <w:bookmarkStart w:id="40" w:name="_Toc206685645"/>
      <w:r w:rsidRPr="00FD2D51">
        <w:t>WIRELESS DATA TRANSFER FOR HIGH-ENERGY PHYSICS APPLICATIONS</w:t>
      </w:r>
      <w:bookmarkEnd w:id="40"/>
    </w:p>
    <w:p w14:paraId="74BD0E98" w14:textId="77777777" w:rsidR="00042C65" w:rsidRPr="00042C65" w:rsidRDefault="00042C65" w:rsidP="00042C65"/>
    <w:p w14:paraId="3EA7183A" w14:textId="59E05075" w:rsidR="004442B3" w:rsidRDefault="004442B3" w:rsidP="004442B3">
      <w:pPr>
        <w:rPr>
          <w:lang w:eastAsia="en-US"/>
        </w:rPr>
      </w:pPr>
      <w:r>
        <w:rPr>
          <w:lang w:eastAsia="en-US"/>
        </w:rPr>
        <w:t xml:space="preserve">In the final stages of the project, efforts are concentrated on achieving full system integration and performance testing of the wireless readout solution in environments relevant to high-energy physics. The custom-built RF units are currently in fabrication and will be evaluated together with the full-duplex communication interface, with the goal of demonstrating stable 5 Gbps wireless data transmission under realistic detector conditions. Beyond this milestone, the next phase of work will focus on integrating the complete wireless readout chain, subjecting it to environmental tests under radiation and magnetic field conditions that are typical </w:t>
      </w:r>
      <w:r w:rsidR="00EA30D6">
        <w:rPr>
          <w:lang w:eastAsia="en-US"/>
        </w:rPr>
        <w:t>of</w:t>
      </w:r>
      <w:r>
        <w:rPr>
          <w:lang w:eastAsia="en-US"/>
        </w:rPr>
        <w:t xml:space="preserve"> HEP experiments.</w:t>
      </w:r>
    </w:p>
    <w:p w14:paraId="178E972B" w14:textId="51778046" w:rsidR="004442B3" w:rsidRDefault="004442B3" w:rsidP="004442B3">
      <w:pPr>
        <w:rPr>
          <w:lang w:eastAsia="en-US"/>
        </w:rPr>
      </w:pPr>
      <w:r>
        <w:rPr>
          <w:lang w:eastAsia="en-US"/>
        </w:rPr>
        <w:t>Alongside these technical demonstrations, dissemination of results to new users and potential collaborators across the HEP community will be prioritised to ensure the widest possible impact</w:t>
      </w:r>
      <w:r w:rsidR="00EA30D6" w:rsidRPr="00EA30D6">
        <w:rPr>
          <w:rStyle w:val="FootnoteReference"/>
          <w:color w:val="000000"/>
        </w:rPr>
        <w:t xml:space="preserve"> </w:t>
      </w:r>
      <w:r w:rsidR="00EA30D6" w:rsidRPr="002336B5">
        <w:rPr>
          <w:rStyle w:val="Strong"/>
          <w:b w:val="0"/>
          <w:bCs w:val="0"/>
          <w:color w:val="000000"/>
        </w:rPr>
        <w:t>from the technology developed</w:t>
      </w:r>
      <w:r>
        <w:rPr>
          <w:lang w:eastAsia="en-US"/>
        </w:rPr>
        <w:t>. Another avenue of exploration will involve the use of the repeater topology for neuromorphic radial networks, which could enable intelligent event detection and tracking architectures within detectors. At the same time, strong links will be established with other AIDAinnova tasks dedicated to fast data acquisition, low-mass detector systems, and system-level integration, to</w:t>
      </w:r>
      <w:r w:rsidR="00EA30D6">
        <w:rPr>
          <w:rStyle w:val="Strong"/>
          <w:color w:val="000000"/>
        </w:rPr>
        <w:t xml:space="preserve"> </w:t>
      </w:r>
      <w:r w:rsidR="00EA30D6" w:rsidRPr="002336B5">
        <w:rPr>
          <w:rStyle w:val="Strong"/>
          <w:b w:val="0"/>
          <w:bCs w:val="0"/>
          <w:color w:val="000000"/>
        </w:rPr>
        <w:t>maximise synergy and cross-fertilisation</w:t>
      </w:r>
      <w:r>
        <w:rPr>
          <w:lang w:eastAsia="en-US"/>
        </w:rPr>
        <w:t>.</w:t>
      </w:r>
    </w:p>
    <w:p w14:paraId="2E3BD90A" w14:textId="19C3C442" w:rsidR="00241BCA" w:rsidRDefault="004442B3" w:rsidP="004442B3">
      <w:pPr>
        <w:rPr>
          <w:lang w:eastAsia="en-US"/>
        </w:rPr>
      </w:pPr>
      <w:r>
        <w:rPr>
          <w:lang w:eastAsia="en-US"/>
        </w:rPr>
        <w:t>This work directly contributes to the broader goals of AIDAinnova in advancing detector technologies for future accelerator-based experiments. It lays the foundation for scalable, robust, and wireless-enabled readout architectures that can replace traditional cabled systems, reducing complexity while enhancing flexibility. The ongoing collaboration within the WADAPT initiative and the DRD7 framework at CERN provides a strong platform for continuation, and additional proposals have already been submitted to the Swedish Research Council, with further applications under consideration at the European level in partnership with WADAPT collaborators.</w:t>
      </w:r>
    </w:p>
    <w:p w14:paraId="46E89CD2" w14:textId="77777777" w:rsidR="00241BCA" w:rsidRDefault="00241BCA" w:rsidP="00241BCA">
      <w:pPr>
        <w:pStyle w:val="Heading1"/>
        <w:numPr>
          <w:ilvl w:val="1"/>
          <w:numId w:val="40"/>
        </w:numPr>
        <w:rPr>
          <w:snapToGrid/>
          <w:sz w:val="26"/>
        </w:rPr>
      </w:pPr>
      <w:bookmarkStart w:id="41" w:name="_Toc206685646"/>
      <w:r w:rsidRPr="00241BCA">
        <w:rPr>
          <w:snapToGrid/>
          <w:sz w:val="26"/>
        </w:rPr>
        <w:t>SUMMARY AND EVALUATION OF THE APPROACH</w:t>
      </w:r>
      <w:bookmarkEnd w:id="41"/>
    </w:p>
    <w:p w14:paraId="46387477" w14:textId="77777777" w:rsidR="00241BCA" w:rsidRPr="00241BCA" w:rsidRDefault="00241BCA" w:rsidP="00241BCA">
      <w:pPr>
        <w:rPr>
          <w:lang w:eastAsia="en-US"/>
        </w:rPr>
      </w:pPr>
    </w:p>
    <w:p w14:paraId="6B79319A" w14:textId="4B17CC1B" w:rsidR="00EA30D6" w:rsidRDefault="00241BCA" w:rsidP="0066784F">
      <w:pPr>
        <w:rPr>
          <w:lang w:eastAsia="en-US"/>
        </w:rPr>
      </w:pPr>
      <w:r>
        <w:rPr>
          <w:lang w:eastAsia="en-US"/>
        </w:rPr>
        <w:t xml:space="preserve">The aim of the </w:t>
      </w:r>
      <w:r w:rsidRPr="00F75903">
        <w:rPr>
          <w:lang w:eastAsia="en-US"/>
        </w:rPr>
        <w:t>work package WP13</w:t>
      </w:r>
      <w:r>
        <w:rPr>
          <w:lang w:eastAsia="en-US"/>
        </w:rPr>
        <w:t xml:space="preserve"> was </w:t>
      </w:r>
      <w:r w:rsidRPr="00F75903">
        <w:rPr>
          <w:lang w:eastAsia="en-US"/>
        </w:rPr>
        <w:t xml:space="preserve">to </w:t>
      </w:r>
      <w:r>
        <w:rPr>
          <w:lang w:eastAsia="en-US"/>
        </w:rPr>
        <w:t>fund in a modest way</w:t>
      </w:r>
      <w:r w:rsidR="00EA30D6">
        <w:rPr>
          <w:lang w:eastAsia="en-US"/>
        </w:rPr>
        <w:t>,</w:t>
      </w:r>
      <w:r>
        <w:rPr>
          <w:lang w:eastAsia="en-US"/>
        </w:rPr>
        <w:t xml:space="preserve"> blue</w:t>
      </w:r>
      <w:r w:rsidR="00EA30D6">
        <w:rPr>
          <w:lang w:eastAsia="en-US"/>
        </w:rPr>
        <w:t>-</w:t>
      </w:r>
      <w:r>
        <w:rPr>
          <w:lang w:eastAsia="en-US"/>
        </w:rPr>
        <w:t xml:space="preserve">sky research. Such </w:t>
      </w:r>
      <w:r w:rsidR="00EA30D6">
        <w:rPr>
          <w:lang w:eastAsia="en-US"/>
        </w:rPr>
        <w:t xml:space="preserve">an </w:t>
      </w:r>
      <w:r>
        <w:rPr>
          <w:lang w:eastAsia="en-US"/>
        </w:rPr>
        <w:t xml:space="preserve">approach has already shown in the past </w:t>
      </w:r>
      <w:r w:rsidRPr="00F75903">
        <w:rPr>
          <w:lang w:eastAsia="en-US"/>
        </w:rPr>
        <w:t>that disruptive advances in particle detectors have often been possible thanks to developments not originally</w:t>
      </w:r>
      <w:r w:rsidR="00EA30D6">
        <w:rPr>
          <w:lang w:eastAsia="en-US"/>
        </w:rPr>
        <w:t xml:space="preserve"> </w:t>
      </w:r>
      <w:r w:rsidRPr="00F75903">
        <w:rPr>
          <w:lang w:eastAsia="en-US"/>
        </w:rPr>
        <w:t xml:space="preserve">driven by </w:t>
      </w:r>
      <w:r w:rsidR="00EA30D6">
        <w:rPr>
          <w:lang w:eastAsia="en-US"/>
        </w:rPr>
        <w:t xml:space="preserve">the </w:t>
      </w:r>
      <w:r w:rsidRPr="00F75903">
        <w:rPr>
          <w:lang w:eastAsia="en-US"/>
        </w:rPr>
        <w:t xml:space="preserve">requirements of specific experiments, but which </w:t>
      </w:r>
      <w:r w:rsidR="00EA30D6">
        <w:rPr>
          <w:lang w:eastAsia="en-US"/>
        </w:rPr>
        <w:t xml:space="preserve">pushed </w:t>
      </w:r>
      <w:r w:rsidRPr="00F75903">
        <w:rPr>
          <w:lang w:eastAsia="en-US"/>
        </w:rPr>
        <w:t xml:space="preserve">the intrinsic limits of existing technologies, often in synergy with other fields and industry. </w:t>
      </w:r>
      <w:r w:rsidR="0066784F">
        <w:rPr>
          <w:lang w:eastAsia="en-US"/>
        </w:rPr>
        <w:t>O</w:t>
      </w:r>
      <w:r w:rsidR="0066784F" w:rsidRPr="0066784F">
        <w:rPr>
          <w:lang w:eastAsia="en-US"/>
        </w:rPr>
        <w:t>ut of 15 excellent proposals</w:t>
      </w:r>
      <w:r w:rsidR="0066784F">
        <w:rPr>
          <w:lang w:eastAsia="en-US"/>
        </w:rPr>
        <w:t>, f</w:t>
      </w:r>
      <w:r>
        <w:rPr>
          <w:lang w:eastAsia="en-US"/>
        </w:rPr>
        <w:t>our</w:t>
      </w:r>
      <w:r w:rsidRPr="00F75903">
        <w:rPr>
          <w:lang w:eastAsia="en-US"/>
        </w:rPr>
        <w:t xml:space="preserve"> projects were chosen</w:t>
      </w:r>
      <w:r>
        <w:rPr>
          <w:lang w:eastAsia="en-US"/>
        </w:rPr>
        <w:t xml:space="preserve"> for funding</w:t>
      </w:r>
      <w:r w:rsidRPr="00F75903">
        <w:rPr>
          <w:lang w:eastAsia="en-US"/>
        </w:rPr>
        <w:t xml:space="preserve"> in a competitive selection procedure</w:t>
      </w:r>
      <w:r>
        <w:rPr>
          <w:lang w:eastAsia="en-US"/>
        </w:rPr>
        <w:t xml:space="preserve"> in the early stage</w:t>
      </w:r>
      <w:r w:rsidR="00EA30D6">
        <w:rPr>
          <w:lang w:eastAsia="en-US"/>
        </w:rPr>
        <w:t>s</w:t>
      </w:r>
      <w:r>
        <w:rPr>
          <w:lang w:eastAsia="en-US"/>
        </w:rPr>
        <w:t xml:space="preserve"> of AIDAinnova</w:t>
      </w:r>
      <w:r w:rsidRPr="00F75903">
        <w:rPr>
          <w:lang w:eastAsia="en-US"/>
        </w:rPr>
        <w:t>. The selected projects include</w:t>
      </w:r>
      <w:r>
        <w:rPr>
          <w:lang w:eastAsia="en-US"/>
        </w:rPr>
        <w:t>d</w:t>
      </w:r>
      <w:r w:rsidRPr="00F75903">
        <w:rPr>
          <w:lang w:eastAsia="en-US"/>
        </w:rPr>
        <w:t xml:space="preserve"> two studies of novel semiconductor detectors, an investigation of a novel nanocomposite scintillator, and research and development of wireless data transfer. </w:t>
      </w:r>
    </w:p>
    <w:p w14:paraId="44E11128" w14:textId="03FEF32D" w:rsidR="00241BCA" w:rsidRDefault="0066784F" w:rsidP="0066784F">
      <w:pPr>
        <w:rPr>
          <w:lang w:eastAsia="en-US"/>
        </w:rPr>
      </w:pPr>
      <w:r w:rsidRPr="0066784F">
        <w:rPr>
          <w:lang w:eastAsia="en-US"/>
        </w:rPr>
        <w:t xml:space="preserve">The four projects have explored new </w:t>
      </w:r>
      <w:r w:rsidR="00A82D7A" w:rsidRPr="0066784F">
        <w:rPr>
          <w:lang w:eastAsia="en-US"/>
        </w:rPr>
        <w:t>territories</w:t>
      </w:r>
      <w:r w:rsidR="00A82D7A">
        <w:rPr>
          <w:lang w:eastAsia="en-US"/>
        </w:rPr>
        <w:t xml:space="preserve"> and</w:t>
      </w:r>
      <w:r>
        <w:rPr>
          <w:lang w:eastAsia="en-US"/>
        </w:rPr>
        <w:t xml:space="preserve"> reported</w:t>
      </w:r>
      <w:r w:rsidRPr="0066784F">
        <w:rPr>
          <w:lang w:eastAsia="en-US"/>
        </w:rPr>
        <w:t xml:space="preserve"> </w:t>
      </w:r>
      <w:r w:rsidR="00EA30D6">
        <w:rPr>
          <w:lang w:eastAsia="en-US"/>
        </w:rPr>
        <w:t xml:space="preserve">many </w:t>
      </w:r>
      <w:r w:rsidRPr="0066784F">
        <w:rPr>
          <w:lang w:eastAsia="en-US"/>
        </w:rPr>
        <w:t>interesting findings</w:t>
      </w:r>
      <w:r>
        <w:rPr>
          <w:lang w:eastAsia="en-US"/>
        </w:rPr>
        <w:t xml:space="preserve">. </w:t>
      </w:r>
      <w:r w:rsidRPr="0066784F">
        <w:rPr>
          <w:lang w:eastAsia="en-US"/>
        </w:rPr>
        <w:t>All of them  also encountered</w:t>
      </w:r>
      <w:r w:rsidR="00EA30D6">
        <w:rPr>
          <w:lang w:eastAsia="en-US"/>
        </w:rPr>
        <w:t xml:space="preserve"> challenges and identified </w:t>
      </w:r>
      <w:r w:rsidRPr="0066784F">
        <w:rPr>
          <w:lang w:eastAsia="en-US"/>
        </w:rPr>
        <w:t>ways to mitigate them</w:t>
      </w:r>
      <w:r w:rsidR="00EA30D6">
        <w:rPr>
          <w:lang w:eastAsia="en-US"/>
        </w:rPr>
        <w:t xml:space="preserve">, often </w:t>
      </w:r>
      <w:r w:rsidRPr="0066784F">
        <w:rPr>
          <w:lang w:eastAsia="en-US"/>
        </w:rPr>
        <w:t>success</w:t>
      </w:r>
      <w:r w:rsidR="00EA30D6">
        <w:rPr>
          <w:lang w:eastAsia="en-US"/>
        </w:rPr>
        <w:t>fully</w:t>
      </w:r>
      <w:r>
        <w:rPr>
          <w:lang w:eastAsia="en-US"/>
        </w:rPr>
        <w:t xml:space="preserve">. They </w:t>
      </w:r>
      <w:r w:rsidR="00EA30D6">
        <w:rPr>
          <w:lang w:eastAsia="en-US"/>
        </w:rPr>
        <w:t>now</w:t>
      </w:r>
      <w:r>
        <w:rPr>
          <w:lang w:eastAsia="en-US"/>
        </w:rPr>
        <w:t xml:space="preserve"> have </w:t>
      </w:r>
      <w:r w:rsidR="00EA30D6">
        <w:rPr>
          <w:lang w:eastAsia="en-US"/>
        </w:rPr>
        <w:t xml:space="preserve">well-defines </w:t>
      </w:r>
      <w:r w:rsidRPr="0066784F">
        <w:rPr>
          <w:lang w:eastAsia="en-US"/>
        </w:rPr>
        <w:t>ideas on how to proceed</w:t>
      </w:r>
      <w:r w:rsidR="00EA30D6">
        <w:rPr>
          <w:lang w:eastAsia="en-US"/>
        </w:rPr>
        <w:t xml:space="preserve">, and all </w:t>
      </w:r>
      <w:r w:rsidRPr="0066784F">
        <w:rPr>
          <w:lang w:eastAsia="en-US"/>
        </w:rPr>
        <w:t>plan to continue their research beyond the AIDAinnova</w:t>
      </w:r>
      <w:r w:rsidR="00A82D7A">
        <w:rPr>
          <w:lang w:eastAsia="en-US"/>
        </w:rPr>
        <w:t xml:space="preserve"> project</w:t>
      </w:r>
      <w:r>
        <w:rPr>
          <w:lang w:eastAsia="en-US"/>
        </w:rPr>
        <w:t xml:space="preserve">. </w:t>
      </w:r>
      <w:r w:rsidRPr="0066784F">
        <w:rPr>
          <w:lang w:eastAsia="en-US"/>
        </w:rPr>
        <w:t xml:space="preserve"> </w:t>
      </w:r>
    </w:p>
    <w:p w14:paraId="69552C29" w14:textId="6A04BDCA" w:rsidR="00241BCA" w:rsidRPr="00241BCA" w:rsidRDefault="0066784F" w:rsidP="002336B5">
      <w:pPr>
        <w:rPr>
          <w:lang w:eastAsia="en-US"/>
        </w:rPr>
      </w:pPr>
      <w:r>
        <w:rPr>
          <w:lang w:eastAsia="en-US"/>
        </w:rPr>
        <w:t xml:space="preserve">To summarize: the </w:t>
      </w:r>
      <w:r w:rsidR="00EA30D6">
        <w:rPr>
          <w:lang w:eastAsia="en-US"/>
        </w:rPr>
        <w:t>concept</w:t>
      </w:r>
      <w:r>
        <w:rPr>
          <w:lang w:eastAsia="en-US"/>
        </w:rPr>
        <w:t xml:space="preserve"> behind </w:t>
      </w:r>
      <w:r w:rsidRPr="00EA30D6">
        <w:rPr>
          <w:szCs w:val="24"/>
          <w:lang w:eastAsia="en-US"/>
        </w:rPr>
        <w:t xml:space="preserve">WP13 </w:t>
      </w:r>
      <w:r w:rsidR="00EA30D6" w:rsidRPr="002336B5">
        <w:rPr>
          <w:rFonts w:ascii="-webkit-standard" w:hAnsi="-webkit-standard"/>
          <w:color w:val="000000"/>
          <w:szCs w:val="24"/>
        </w:rPr>
        <w:t>has proven highly successful</w:t>
      </w:r>
      <w:r w:rsidR="00EA30D6">
        <w:rPr>
          <w:rFonts w:ascii="-webkit-standard" w:hAnsi="-webkit-standard"/>
          <w:color w:val="000000"/>
          <w:sz w:val="27"/>
          <w:szCs w:val="27"/>
        </w:rPr>
        <w:t xml:space="preserve"> </w:t>
      </w:r>
      <w:r w:rsidR="00A82D7A">
        <w:rPr>
          <w:lang w:eastAsia="en-US"/>
        </w:rPr>
        <w:t>and</w:t>
      </w:r>
      <w:r>
        <w:rPr>
          <w:lang w:eastAsia="en-US"/>
        </w:rPr>
        <w:t xml:space="preserve"> should certainly be pursued </w:t>
      </w:r>
      <w:r w:rsidR="00A82D7A">
        <w:rPr>
          <w:lang w:eastAsia="en-US"/>
        </w:rPr>
        <w:t>as an essential component of</w:t>
      </w:r>
      <w:r>
        <w:rPr>
          <w:lang w:eastAsia="en-US"/>
        </w:rPr>
        <w:t xml:space="preserve"> any large-scale follow-up project on detector research and development. </w:t>
      </w:r>
    </w:p>
    <w:p w14:paraId="6041CCEF" w14:textId="52F1EE0F" w:rsidR="006D61EE" w:rsidRPr="00E64992" w:rsidRDefault="006D61EE" w:rsidP="00241BCA">
      <w:pPr>
        <w:pStyle w:val="Heading1"/>
        <w:numPr>
          <w:ilvl w:val="0"/>
          <w:numId w:val="0"/>
        </w:numPr>
        <w:rPr>
          <w:lang w:val="fr-CH" w:eastAsia="en-US"/>
        </w:rPr>
      </w:pPr>
      <w:bookmarkStart w:id="42" w:name="_Toc285912679"/>
      <w:bookmarkStart w:id="43" w:name="_Toc206685647"/>
      <w:r w:rsidRPr="00E64992">
        <w:rPr>
          <w:lang w:val="fr-CH" w:eastAsia="en-US"/>
        </w:rPr>
        <w:lastRenderedPageBreak/>
        <w:t>References</w:t>
      </w:r>
      <w:bookmarkEnd w:id="42"/>
      <w:bookmarkEnd w:id="43"/>
    </w:p>
    <w:p w14:paraId="6C027E24" w14:textId="77777777" w:rsidR="00BD4BA5" w:rsidRPr="00E64992" w:rsidRDefault="00BD4BA5" w:rsidP="00BD4BA5">
      <w:pPr>
        <w:rPr>
          <w:lang w:val="fr-CH" w:eastAsia="en-US"/>
        </w:rPr>
      </w:pPr>
    </w:p>
    <w:p w14:paraId="1AFA5608" w14:textId="77777777" w:rsidR="00042C65" w:rsidRPr="00E64992" w:rsidRDefault="00042C65" w:rsidP="00042C65">
      <w:pPr>
        <w:suppressAutoHyphens w:val="0"/>
        <w:spacing w:before="0" w:after="0"/>
        <w:jc w:val="left"/>
        <w:rPr>
          <w:lang w:val="fr-CH"/>
        </w:rPr>
      </w:pPr>
      <w:r w:rsidRPr="00E64992">
        <w:rPr>
          <w:lang w:val="fr-CH"/>
        </w:rPr>
        <w:t>JOURNAL ARTICLES:</w:t>
      </w:r>
    </w:p>
    <w:p w14:paraId="077B6816" w14:textId="77777777" w:rsidR="00042C65" w:rsidRPr="00E64992" w:rsidRDefault="00042C65" w:rsidP="00042C65">
      <w:pPr>
        <w:suppressAutoHyphens w:val="0"/>
        <w:spacing w:before="0" w:after="0"/>
        <w:jc w:val="left"/>
        <w:rPr>
          <w:lang w:val="fr-CH"/>
        </w:rPr>
      </w:pPr>
    </w:p>
    <w:p w14:paraId="28F37147" w14:textId="77777777" w:rsidR="00042C65" w:rsidRDefault="00042C65" w:rsidP="00042C65">
      <w:pPr>
        <w:suppressAutoHyphens w:val="0"/>
        <w:spacing w:before="0" w:after="0"/>
        <w:jc w:val="left"/>
      </w:pPr>
      <w:r w:rsidRPr="00E64992">
        <w:rPr>
          <w:lang w:val="fr-CH"/>
        </w:rPr>
        <w:t xml:space="preserve">[1] Sola, V. et al. </w:t>
      </w:r>
      <w:r>
        <w:t>(2022) A compensated design of the LGAD gain layer, Nuclear Instruments and Methods in Physics Research Section A: Accelerators, Spectrometers, Detectors and Associated Equipment, 1040, p 167232, doi:10.1016/j.nima.2022.167232.</w:t>
      </w:r>
    </w:p>
    <w:p w14:paraId="1E4D6FCF" w14:textId="77777777" w:rsidR="00042C65" w:rsidRDefault="00042C65" w:rsidP="00042C65">
      <w:pPr>
        <w:suppressAutoHyphens w:val="0"/>
        <w:spacing w:before="0" w:after="0"/>
        <w:jc w:val="left"/>
      </w:pPr>
    </w:p>
    <w:p w14:paraId="40CD582D" w14:textId="27FA705F" w:rsidR="00042C65" w:rsidRDefault="00042C65" w:rsidP="00042C65">
      <w:pPr>
        <w:suppressAutoHyphens w:val="0"/>
        <w:spacing w:before="0" w:after="0"/>
        <w:jc w:val="left"/>
      </w:pPr>
      <w:r>
        <w:t>[2] Croci, T. et al. (2023) TCAD optimization of LGAD sensors for extremely high fluence applications. In: Journal of Instrumentation (JINST) Conference Proceedings of 23rd International Workshop on Radiation Imaging Detectors (IWORLD), 20-30 June 2022, Riva del Garda, Italy. IOP Publishing for Sissa Medialab, 18 C01008 https://iopscience.iop.org/article/10.1088/1748-0221/18/01/C01008/</w:t>
      </w:r>
    </w:p>
    <w:p w14:paraId="20BC7CDB" w14:textId="77777777" w:rsidR="00042C65" w:rsidRDefault="00042C65" w:rsidP="00042C65">
      <w:pPr>
        <w:suppressAutoHyphens w:val="0"/>
        <w:spacing w:before="0" w:after="0"/>
        <w:jc w:val="left"/>
      </w:pPr>
    </w:p>
    <w:p w14:paraId="7A0EB479" w14:textId="0D02632C" w:rsidR="00042C65" w:rsidRDefault="00042C65" w:rsidP="00042C65">
      <w:pPr>
        <w:suppressAutoHyphens w:val="0"/>
        <w:spacing w:before="0" w:after="0"/>
        <w:jc w:val="left"/>
      </w:pPr>
      <w:r>
        <w:t>[3] Croci, T. et al. (2024) Measurements and TCAD simulations of guard-ring structures of thin silicon sensors before and after irradiation, Nuclear Instruments and Methods in Physics Research Section A: Accelerators, Spectrometers, Detectors and Associated Equipment, 1069, p 169801, doi: 10.1016/j.nima.2024.169801.</w:t>
      </w:r>
    </w:p>
    <w:p w14:paraId="212E7AC6" w14:textId="77777777" w:rsidR="00042C65" w:rsidRDefault="00042C65" w:rsidP="00042C65">
      <w:pPr>
        <w:suppressAutoHyphens w:val="0"/>
        <w:spacing w:before="0" w:after="0"/>
        <w:jc w:val="left"/>
      </w:pPr>
    </w:p>
    <w:p w14:paraId="0F28B84D" w14:textId="260A4E24" w:rsidR="00042C65" w:rsidRDefault="00042C65" w:rsidP="00042C65">
      <w:pPr>
        <w:suppressAutoHyphens w:val="0"/>
        <w:spacing w:before="0" w:after="0"/>
        <w:jc w:val="left"/>
      </w:pPr>
      <w:r>
        <w:t>[4] Sola, V. et al. (2024) The first batch of compensated LGAD sensors, Nuclear Instruments and Methods in Physics Research Section A: Accelerators, Spectrometers, Detectors and Associated Equipment, 1064, p 169453, doi:10.1016/j.nima.2024.169453.</w:t>
      </w:r>
    </w:p>
    <w:p w14:paraId="2833288F" w14:textId="77777777" w:rsidR="00042C65" w:rsidRDefault="00042C65" w:rsidP="00042C65">
      <w:pPr>
        <w:suppressAutoHyphens w:val="0"/>
        <w:spacing w:before="0" w:after="0"/>
        <w:jc w:val="left"/>
      </w:pPr>
    </w:p>
    <w:p w14:paraId="4DA7AD78" w14:textId="7171C4C6" w:rsidR="00042C65" w:rsidRDefault="00042C65" w:rsidP="00042C65">
      <w:pPr>
        <w:suppressAutoHyphens w:val="0"/>
        <w:spacing w:before="0" w:after="0"/>
        <w:jc w:val="left"/>
      </w:pPr>
      <w:r>
        <w:t>[5] Fondacci, A. et al. (2024) TCAD investigation of Compensated LGAD Sensors for extreme fluence, Nuclear Instruments and Methods in Physics Research Section A: Accelerators, Spectrometers, Detectors and Associated Equipment, 1068, p 169811,</w:t>
      </w:r>
      <w:r>
        <w:tab/>
        <w:t xml:space="preserve"> doi:10.1016/j.nima.2024.169811.</w:t>
      </w:r>
    </w:p>
    <w:p w14:paraId="34B6C549" w14:textId="77777777" w:rsidR="00042C65" w:rsidRDefault="00042C65" w:rsidP="00042C65">
      <w:pPr>
        <w:suppressAutoHyphens w:val="0"/>
        <w:spacing w:before="0" w:after="0"/>
        <w:jc w:val="left"/>
      </w:pPr>
    </w:p>
    <w:p w14:paraId="62BB628D" w14:textId="5953BA59" w:rsidR="00042C65" w:rsidRDefault="00042C65" w:rsidP="00042C65">
      <w:pPr>
        <w:suppressAutoHyphens w:val="0"/>
        <w:spacing w:before="0" w:after="0"/>
        <w:jc w:val="left"/>
      </w:pPr>
      <w:r>
        <w:t>[6] Morozzi, A. et al. (2024) Thin silicon sensors for extreme fluences: A doping compensation strategy, Nuclear Instruments and Methods in Physics Research Section A: Accelerators, Spectrometers, Detectors and Associated Equipment, 1069, p 169904,</w:t>
      </w:r>
      <w:r>
        <w:tab/>
        <w:t xml:space="preserve"> doi:10.1016/j.nima.2024.169904.</w:t>
      </w:r>
    </w:p>
    <w:p w14:paraId="49C09DAE" w14:textId="77777777" w:rsidR="00042C65" w:rsidRDefault="00042C65" w:rsidP="00042C65">
      <w:pPr>
        <w:suppressAutoHyphens w:val="0"/>
        <w:spacing w:before="0" w:after="0"/>
        <w:jc w:val="left"/>
      </w:pPr>
    </w:p>
    <w:p w14:paraId="10C32715" w14:textId="159ABB86" w:rsidR="00042C65" w:rsidRDefault="00042C65" w:rsidP="00042C65">
      <w:pPr>
        <w:suppressAutoHyphens w:val="0"/>
        <w:spacing w:before="0" w:after="0"/>
        <w:jc w:val="left"/>
      </w:pPr>
      <w:r>
        <w:t>[7] M. M. Halvorsen, V. Coco, et. al, (2022) The Silicon Electron Multiplier sensor, Nucl.Instrum.Meth.A 1041 (2022) 167325</w:t>
      </w:r>
    </w:p>
    <w:p w14:paraId="6F7EFE54" w14:textId="77777777" w:rsidR="00042C65" w:rsidRDefault="00042C65" w:rsidP="00042C65">
      <w:pPr>
        <w:suppressAutoHyphens w:val="0"/>
        <w:spacing w:before="0" w:after="0"/>
        <w:jc w:val="left"/>
      </w:pPr>
    </w:p>
    <w:p w14:paraId="29BF109F" w14:textId="6EF96DBF" w:rsidR="00042C65" w:rsidRDefault="00042C65" w:rsidP="00042C65">
      <w:pPr>
        <w:suppressAutoHyphens w:val="0"/>
        <w:spacing w:before="0" w:after="0"/>
        <w:jc w:val="left"/>
      </w:pPr>
      <w:r>
        <w:t>[8] M. M. Halvorsen, V. Coco, et. al, (2024) Fabrication of a Silicon Electron Multiplier sensor using metal assisted chemical etching and its characterisation, Nucl.Instrum.Meth.A 1060 (2024) 169046</w:t>
      </w:r>
    </w:p>
    <w:p w14:paraId="236A0025" w14:textId="77777777" w:rsidR="00042C65" w:rsidRDefault="00042C65" w:rsidP="00042C65">
      <w:pPr>
        <w:suppressAutoHyphens w:val="0"/>
        <w:spacing w:before="0" w:after="0"/>
        <w:jc w:val="left"/>
      </w:pPr>
    </w:p>
    <w:p w14:paraId="4F41F88B" w14:textId="436689E5" w:rsidR="00042C65" w:rsidRDefault="00042C65" w:rsidP="00042C65">
      <w:pPr>
        <w:suppressAutoHyphens w:val="0"/>
        <w:spacing w:before="0" w:after="0"/>
        <w:jc w:val="left"/>
      </w:pPr>
      <w:r>
        <w:t>[9] K. Akiba, et. al, (2024) Reconstruction of charged tracks with Timepix4 ASICs, JINST 18 (2023) 02, P02011</w:t>
      </w:r>
      <w:r w:rsidRPr="00884EF9">
        <w:t xml:space="preserve"> </w:t>
      </w:r>
    </w:p>
    <w:p w14:paraId="30E8D206" w14:textId="77777777" w:rsidR="00042C65" w:rsidRDefault="00042C65" w:rsidP="00042C65">
      <w:pPr>
        <w:suppressAutoHyphens w:val="0"/>
        <w:spacing w:before="0" w:after="0"/>
        <w:jc w:val="left"/>
      </w:pPr>
    </w:p>
    <w:p w14:paraId="6ECE0EBD" w14:textId="546C5F00" w:rsidR="00042C65" w:rsidRDefault="00042C65" w:rsidP="00042C65">
      <w:pPr>
        <w:suppressAutoHyphens w:val="0"/>
        <w:spacing w:before="0" w:after="0"/>
        <w:jc w:val="left"/>
      </w:pPr>
      <w:r w:rsidRPr="009A6F69">
        <w:rPr>
          <w:lang w:val="fr-CH"/>
        </w:rPr>
        <w:t xml:space="preserve">[10] G. S. Atoian et al. </w:t>
      </w:r>
      <w:r>
        <w:t>“An Improved Shashlyk Calorimeter”. Nucl. Instrum. Meth. A584 (2008), pp. 291–303. doi: 10.1016/j.nima.2007.10.022. arXiv: 0709.4514 [physics.ins-det].</w:t>
      </w:r>
    </w:p>
    <w:p w14:paraId="72184B57" w14:textId="77777777" w:rsidR="00042C65" w:rsidRDefault="00042C65" w:rsidP="00042C65">
      <w:pPr>
        <w:suppressAutoHyphens w:val="0"/>
        <w:spacing w:before="0" w:after="0"/>
        <w:jc w:val="left"/>
      </w:pPr>
    </w:p>
    <w:p w14:paraId="290F2AFD" w14:textId="5D270B23" w:rsidR="00042C65" w:rsidRPr="002336B5" w:rsidRDefault="00042C65" w:rsidP="00042C65">
      <w:pPr>
        <w:suppressAutoHyphens w:val="0"/>
        <w:spacing w:before="0" w:after="0"/>
        <w:jc w:val="left"/>
        <w:rPr>
          <w:rPrChange w:id="44" w:author="Rebecca Pragassa" w:date="2025-09-17T09:50:00Z" w16du:dateUtc="2025-09-17T07:50:00Z">
            <w:rPr>
              <w:lang w:val="fr-CH"/>
            </w:rPr>
          </w:rPrChange>
        </w:rPr>
      </w:pPr>
      <w:r>
        <w:lastRenderedPageBreak/>
        <w:t xml:space="preserve">[11] M. Gandini et al. “Efficient, fast and reabsorption-free perovskite nanocrystal-based sensitized plastic scintillators”. </w:t>
      </w:r>
      <w:r w:rsidRPr="002336B5">
        <w:rPr>
          <w:rPrChange w:id="45" w:author="Rebecca Pragassa" w:date="2025-09-17T09:50:00Z" w16du:dateUtc="2025-09-17T07:50:00Z">
            <w:rPr>
              <w:lang w:val="fr-CH"/>
            </w:rPr>
          </w:rPrChange>
        </w:rPr>
        <w:t>Nat. Nanotechnol. 15 (2020), pp. 462–468. doi: 10.1038/ s41565-020-0683-8.</w:t>
      </w:r>
    </w:p>
    <w:p w14:paraId="01BDE351" w14:textId="77777777" w:rsidR="00042C65" w:rsidRPr="002336B5" w:rsidRDefault="00042C65" w:rsidP="00042C65">
      <w:pPr>
        <w:suppressAutoHyphens w:val="0"/>
        <w:spacing w:before="0" w:after="0"/>
        <w:jc w:val="left"/>
        <w:rPr>
          <w:rPrChange w:id="46" w:author="Rebecca Pragassa" w:date="2025-09-17T09:50:00Z" w16du:dateUtc="2025-09-17T07:50:00Z">
            <w:rPr>
              <w:lang w:val="fr-CH"/>
            </w:rPr>
          </w:rPrChange>
        </w:rPr>
      </w:pPr>
    </w:p>
    <w:p w14:paraId="29EAC8D1" w14:textId="77777777" w:rsidR="00042C65" w:rsidRPr="002336B5" w:rsidRDefault="00042C65" w:rsidP="00042C65">
      <w:pPr>
        <w:suppressAutoHyphens w:val="0"/>
        <w:spacing w:before="0" w:after="0"/>
        <w:jc w:val="left"/>
        <w:rPr>
          <w:rPrChange w:id="47" w:author="Rebecca Pragassa" w:date="2025-09-17T09:50:00Z" w16du:dateUtc="2025-09-17T07:50:00Z">
            <w:rPr>
              <w:lang w:val="fr-CH"/>
            </w:rPr>
          </w:rPrChange>
        </w:rPr>
      </w:pPr>
    </w:p>
    <w:p w14:paraId="2F26B9FE" w14:textId="17479F74" w:rsidR="00042C65" w:rsidRPr="002336B5" w:rsidRDefault="00042C65" w:rsidP="00042C65">
      <w:pPr>
        <w:suppressAutoHyphens w:val="0"/>
        <w:spacing w:before="0" w:after="0"/>
        <w:jc w:val="left"/>
        <w:rPr>
          <w:rPrChange w:id="48" w:author="Rebecca Pragassa" w:date="2025-09-17T09:50:00Z" w16du:dateUtc="2025-09-17T07:50:00Z">
            <w:rPr>
              <w:lang w:val="fr-CH"/>
            </w:rPr>
          </w:rPrChange>
        </w:rPr>
      </w:pPr>
      <w:r w:rsidRPr="002336B5">
        <w:rPr>
          <w:rPrChange w:id="49" w:author="Rebecca Pragassa" w:date="2025-09-17T09:50:00Z" w16du:dateUtc="2025-09-17T07:50:00Z">
            <w:rPr>
              <w:lang w:val="fr-CH"/>
            </w:rPr>
          </w:rPrChange>
        </w:rPr>
        <w:t xml:space="preserve">CONFERENCE </w:t>
      </w:r>
      <w:r w:rsidR="00EA30D6" w:rsidRPr="002336B5">
        <w:rPr>
          <w:rPrChange w:id="50" w:author="Rebecca Pragassa" w:date="2025-09-17T09:50:00Z" w16du:dateUtc="2025-09-17T07:50:00Z">
            <w:rPr>
              <w:lang w:val="fr-CH"/>
            </w:rPr>
          </w:rPrChange>
        </w:rPr>
        <w:t>CONTRIBUTIONS :</w:t>
      </w:r>
    </w:p>
    <w:p w14:paraId="64EC7E37" w14:textId="77777777" w:rsidR="00042C65" w:rsidRPr="002336B5" w:rsidRDefault="00042C65" w:rsidP="00042C65">
      <w:pPr>
        <w:suppressAutoHyphens w:val="0"/>
        <w:spacing w:before="0" w:after="0"/>
        <w:jc w:val="left"/>
        <w:rPr>
          <w:rPrChange w:id="51" w:author="Rebecca Pragassa" w:date="2025-09-17T09:50:00Z" w16du:dateUtc="2025-09-17T07:50:00Z">
            <w:rPr>
              <w:lang w:val="fr-CH"/>
            </w:rPr>
          </w:rPrChange>
        </w:rPr>
      </w:pPr>
    </w:p>
    <w:p w14:paraId="56F31BF1" w14:textId="0C9BCB29" w:rsidR="00042C65" w:rsidRDefault="00042C65" w:rsidP="00042C65">
      <w:pPr>
        <w:suppressAutoHyphens w:val="0"/>
        <w:spacing w:before="0" w:after="0"/>
        <w:jc w:val="left"/>
      </w:pPr>
      <w:r w:rsidRPr="002336B5">
        <w:rPr>
          <w:rPrChange w:id="52" w:author="Rebecca Pragassa" w:date="2025-09-17T09:50:00Z" w16du:dateUtc="2025-09-17T07:50:00Z">
            <w:rPr>
              <w:lang w:val="fr-CH"/>
            </w:rPr>
          </w:rPrChange>
        </w:rPr>
        <w:t xml:space="preserve">[1] Sola, V. et al. </w:t>
      </w:r>
      <w:r>
        <w:t>(2025) Compensated LGAD – An innovative pathway towards the extreme fluences [online]. At VCI2025 - The 17th Vienna Conference on Instrumentation, Wien (Austria). Available from: https://indico.cern.ch/event/1386009/contributions/6279118 [Accessed 18 February 2025].</w:t>
      </w:r>
    </w:p>
    <w:p w14:paraId="27C65A34" w14:textId="77777777" w:rsidR="00042C65" w:rsidRDefault="00042C65" w:rsidP="00042C65">
      <w:pPr>
        <w:suppressAutoHyphens w:val="0"/>
        <w:spacing w:before="0" w:after="0"/>
        <w:jc w:val="left"/>
      </w:pPr>
    </w:p>
    <w:p w14:paraId="0B07D893" w14:textId="3DE28065" w:rsidR="00042C65" w:rsidRDefault="00042C65" w:rsidP="00042C65">
      <w:pPr>
        <w:suppressAutoHyphens w:val="0"/>
        <w:spacing w:before="0" w:after="0"/>
        <w:jc w:val="left"/>
      </w:pPr>
      <w:r>
        <w:t>[2] Fondacci, A. et al. (2025) Compensated LGADs optimisation through van der Pauw test structures [online]. At VCI2025 - The 17th Vienna Conference on Instrumentation, Wien (Austria). Available from: https://indico.cern.ch/event/1386009/contributions/6279551 [Accessed 18 February 2025].</w:t>
      </w:r>
    </w:p>
    <w:p w14:paraId="470C23E4" w14:textId="77777777" w:rsidR="00042C65" w:rsidRDefault="00042C65" w:rsidP="00042C65">
      <w:pPr>
        <w:suppressAutoHyphens w:val="0"/>
        <w:spacing w:before="0" w:after="0"/>
        <w:jc w:val="left"/>
      </w:pPr>
    </w:p>
    <w:p w14:paraId="4783BDC6" w14:textId="378CBAB5" w:rsidR="00042C65" w:rsidRDefault="00042C65" w:rsidP="00042C65">
      <w:pPr>
        <w:suppressAutoHyphens w:val="0"/>
        <w:spacing w:before="0" w:after="0"/>
        <w:jc w:val="left"/>
      </w:pPr>
      <w:r>
        <w:t>[3] Croci, T. et al. (2025) Enhancing guard-ring protection structures for the next generation of radiation-hard thin silicon particle detectors [online]. At VCI2025 - The 17th Vienna Conference on Instrumentation, Wien (Austria). Available from:</w:t>
      </w:r>
      <w:r>
        <w:tab/>
        <w:t xml:space="preserve"> https://indico.cern.ch/event/1386009/contributions/6279582 [Accessed 19 February 2025].</w:t>
      </w:r>
    </w:p>
    <w:p w14:paraId="2D887A62" w14:textId="77777777" w:rsidR="00042C65" w:rsidRDefault="00042C65" w:rsidP="00042C65">
      <w:pPr>
        <w:suppressAutoHyphens w:val="0"/>
        <w:spacing w:before="0" w:after="0"/>
        <w:jc w:val="left"/>
      </w:pPr>
    </w:p>
    <w:p w14:paraId="7BBA045C" w14:textId="350DA2CB" w:rsidR="00042C65" w:rsidRDefault="00042C65" w:rsidP="00042C65">
      <w:pPr>
        <w:suppressAutoHyphens w:val="0"/>
        <w:spacing w:before="0" w:after="0"/>
        <w:jc w:val="left"/>
      </w:pPr>
      <w:r>
        <w:t>[4] Federico De Benedetti, (2024) OPTIMA a board dedicated to Optimized Precision Timing for Multichannel Acquisition, In 2nd DRD3 Week 2024, December 2024, CERN (CH)</w:t>
      </w:r>
    </w:p>
    <w:p w14:paraId="2A463B61" w14:textId="77777777" w:rsidR="00042C65" w:rsidRDefault="00042C65" w:rsidP="00042C65">
      <w:pPr>
        <w:suppressAutoHyphens w:val="0"/>
        <w:spacing w:before="0" w:after="0"/>
        <w:jc w:val="left"/>
      </w:pPr>
    </w:p>
    <w:p w14:paraId="6360B8C0" w14:textId="77777777" w:rsidR="00042C65" w:rsidRDefault="00042C65" w:rsidP="00042C65">
      <w:pPr>
        <w:suppressAutoHyphens w:val="0"/>
        <w:spacing w:before="0" w:after="0"/>
        <w:jc w:val="left"/>
      </w:pPr>
      <w:r>
        <w:t>REPORTS</w:t>
      </w:r>
    </w:p>
    <w:p w14:paraId="71FCE64D" w14:textId="77777777" w:rsidR="00042C65" w:rsidRDefault="00042C65" w:rsidP="00042C65">
      <w:pPr>
        <w:suppressAutoHyphens w:val="0"/>
        <w:spacing w:before="0" w:after="0"/>
        <w:jc w:val="left"/>
      </w:pPr>
    </w:p>
    <w:p w14:paraId="109C86A7" w14:textId="1366A7E2" w:rsidR="00042C65" w:rsidRDefault="00042C65" w:rsidP="00042C65">
      <w:pPr>
        <w:suppressAutoHyphens w:val="0"/>
        <w:spacing w:before="0" w:after="0"/>
        <w:jc w:val="left"/>
      </w:pPr>
      <w:r>
        <w:t>[1]</w:t>
      </w:r>
      <w:r w:rsidR="00361661">
        <w:t xml:space="preserve"> </w:t>
      </w:r>
      <w:r w:rsidR="001843BE" w:rsidRPr="001843BE">
        <w:t>Aglieri Rine</w:t>
      </w:r>
      <w:r w:rsidR="001843BE">
        <w:t>l</w:t>
      </w:r>
      <w:r w:rsidR="001843BE" w:rsidRPr="001843BE">
        <w:t>la</w:t>
      </w:r>
      <w:r>
        <w:t xml:space="preserve">, G </w:t>
      </w:r>
      <w:r w:rsidR="001843BE">
        <w:t xml:space="preserve">et al </w:t>
      </w:r>
      <w:r>
        <w:t>(2024) Strategic R&amp;D Programme on Technologies for Future Experiments - Annual Report 2024, CERN-EP-RDET-2025-004, March 2025, CERN (CH)</w:t>
      </w:r>
    </w:p>
    <w:p w14:paraId="03DB9217" w14:textId="77777777" w:rsidR="00BD4BA5" w:rsidRPr="00BD4BA5" w:rsidRDefault="00BD4BA5" w:rsidP="00BD4BA5">
      <w:pPr>
        <w:rPr>
          <w:lang w:eastAsia="en-US"/>
        </w:rPr>
      </w:pPr>
    </w:p>
    <w:p w14:paraId="4938711E" w14:textId="77777777" w:rsidR="00042C65" w:rsidRDefault="00042C65" w:rsidP="002D3ABD">
      <w:pPr>
        <w:pStyle w:val="Heading1"/>
        <w:numPr>
          <w:ilvl w:val="0"/>
          <w:numId w:val="0"/>
        </w:numPr>
        <w:rPr>
          <w:lang w:eastAsia="en-US"/>
        </w:rPr>
      </w:pPr>
      <w:bookmarkStart w:id="53" w:name="_Toc285912680"/>
    </w:p>
    <w:p w14:paraId="79B53DCF" w14:textId="77777777" w:rsidR="00042C65" w:rsidRDefault="00042C65" w:rsidP="002D3ABD">
      <w:pPr>
        <w:pStyle w:val="Heading1"/>
        <w:numPr>
          <w:ilvl w:val="0"/>
          <w:numId w:val="0"/>
        </w:numPr>
        <w:rPr>
          <w:lang w:eastAsia="en-US"/>
        </w:rPr>
      </w:pPr>
    </w:p>
    <w:p w14:paraId="70774603" w14:textId="77777777" w:rsidR="00042C65" w:rsidRDefault="00042C65" w:rsidP="002D3ABD">
      <w:pPr>
        <w:pStyle w:val="Heading1"/>
        <w:numPr>
          <w:ilvl w:val="0"/>
          <w:numId w:val="0"/>
        </w:numPr>
        <w:rPr>
          <w:lang w:eastAsia="en-US"/>
        </w:rPr>
      </w:pPr>
    </w:p>
    <w:p w14:paraId="22272463" w14:textId="77777777" w:rsidR="00042C65" w:rsidRDefault="00042C65" w:rsidP="002D3ABD">
      <w:pPr>
        <w:pStyle w:val="Heading1"/>
        <w:numPr>
          <w:ilvl w:val="0"/>
          <w:numId w:val="0"/>
        </w:numPr>
        <w:rPr>
          <w:lang w:eastAsia="en-US"/>
        </w:rPr>
      </w:pPr>
    </w:p>
    <w:p w14:paraId="4735F84F" w14:textId="77777777" w:rsidR="00042C65" w:rsidRDefault="00042C65" w:rsidP="002D3ABD">
      <w:pPr>
        <w:pStyle w:val="Heading1"/>
        <w:numPr>
          <w:ilvl w:val="0"/>
          <w:numId w:val="0"/>
        </w:numPr>
        <w:rPr>
          <w:lang w:eastAsia="en-US"/>
        </w:rPr>
      </w:pPr>
    </w:p>
    <w:p w14:paraId="7B180A48" w14:textId="77777777" w:rsidR="00042C65" w:rsidRDefault="00042C65" w:rsidP="002D3ABD">
      <w:pPr>
        <w:pStyle w:val="Heading1"/>
        <w:numPr>
          <w:ilvl w:val="0"/>
          <w:numId w:val="0"/>
        </w:numPr>
        <w:rPr>
          <w:lang w:eastAsia="en-US"/>
        </w:rPr>
      </w:pPr>
    </w:p>
    <w:p w14:paraId="33AC3D79" w14:textId="77777777" w:rsidR="00042C65" w:rsidRDefault="00042C65" w:rsidP="002D3ABD">
      <w:pPr>
        <w:pStyle w:val="Heading1"/>
        <w:numPr>
          <w:ilvl w:val="0"/>
          <w:numId w:val="0"/>
        </w:numPr>
        <w:rPr>
          <w:lang w:eastAsia="en-US"/>
        </w:rPr>
      </w:pPr>
    </w:p>
    <w:bookmarkEnd w:id="53"/>
    <w:p w14:paraId="6041CD20" w14:textId="77777777" w:rsidR="005D0B60" w:rsidRDefault="005D0B60" w:rsidP="005D0B60">
      <w:pPr>
        <w:rPr>
          <w:lang w:eastAsia="en-US"/>
        </w:rPr>
      </w:pPr>
    </w:p>
    <w:sectPr w:rsidR="005D0B60" w:rsidSect="0069271C">
      <w:headerReference w:type="default" r:id="rId32"/>
      <w:footerReference w:type="default" r:id="rId33"/>
      <w:pgSz w:w="11906" w:h="16838"/>
      <w:pgMar w:top="1134" w:right="1134" w:bottom="1134"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EC988E" w14:textId="77777777" w:rsidR="008F68AD" w:rsidRDefault="008F68AD">
      <w:r>
        <w:separator/>
      </w:r>
    </w:p>
  </w:endnote>
  <w:endnote w:type="continuationSeparator" w:id="0">
    <w:p w14:paraId="02B4761F" w14:textId="77777777" w:rsidR="008F68AD" w:rsidRDefault="008F68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auto"/>
    <w:pitch w:val="variable"/>
    <w:sig w:usb0="E00002FF" w:usb1="5000785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variable"/>
    <w:sig w:usb0="00000003" w:usb1="00000000" w:usb2="00000000" w:usb3="00000000" w:csb0="00000001" w:csb1="00000000"/>
  </w:font>
  <w:font w:name="-webkit-standard">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tblBorders>
        <w:top w:val="single" w:sz="8" w:space="0" w:color="000099"/>
      </w:tblBorders>
      <w:tblCellMar>
        <w:left w:w="70" w:type="dxa"/>
        <w:right w:w="70" w:type="dxa"/>
      </w:tblCellMar>
      <w:tblLook w:val="0000" w:firstRow="0" w:lastRow="0" w:firstColumn="0" w:lastColumn="0" w:noHBand="0" w:noVBand="0"/>
    </w:tblPr>
    <w:tblGrid>
      <w:gridCol w:w="3214"/>
      <w:gridCol w:w="3211"/>
      <w:gridCol w:w="3213"/>
    </w:tblGrid>
    <w:tr w:rsidR="00A21E90" w14:paraId="6041CD33" w14:textId="77777777" w:rsidTr="0069271C">
      <w:tc>
        <w:tcPr>
          <w:tcW w:w="1667" w:type="pct"/>
        </w:tcPr>
        <w:p w14:paraId="6041CD30" w14:textId="524EB399" w:rsidR="00A21E90" w:rsidRPr="00CB73A2" w:rsidRDefault="00A21E90" w:rsidP="00816A5F">
          <w:pPr>
            <w:pStyle w:val="Footer"/>
            <w:jc w:val="left"/>
            <w:rPr>
              <w:sz w:val="20"/>
            </w:rPr>
          </w:pPr>
          <w:r w:rsidRPr="00CB73A2">
            <w:rPr>
              <w:color w:val="000000"/>
              <w:sz w:val="20"/>
            </w:rPr>
            <w:t xml:space="preserve">Grant Agreement </w:t>
          </w:r>
          <w:r w:rsidR="005163CE">
            <w:rPr>
              <w:color w:val="000000"/>
              <w:sz w:val="20"/>
            </w:rPr>
            <w:t>101004761</w:t>
          </w:r>
          <w:r w:rsidR="00816A5F">
            <w:rPr>
              <w:color w:val="000000"/>
              <w:sz w:val="20"/>
            </w:rPr>
            <w:t xml:space="preserve">                        </w:t>
          </w:r>
        </w:p>
      </w:tc>
      <w:tc>
        <w:tcPr>
          <w:tcW w:w="1666" w:type="pct"/>
        </w:tcPr>
        <w:p w14:paraId="6041CD31" w14:textId="7E6127D3" w:rsidR="00A21E90" w:rsidRPr="00CB73A2" w:rsidRDefault="00816A5F" w:rsidP="00816A5F">
          <w:pPr>
            <w:pStyle w:val="Footer"/>
            <w:jc w:val="center"/>
            <w:rPr>
              <w:caps/>
              <w:sz w:val="20"/>
            </w:rPr>
          </w:pPr>
          <w:r>
            <w:rPr>
              <w:sz w:val="20"/>
            </w:rPr>
            <w:t>PUBLIC</w:t>
          </w:r>
        </w:p>
      </w:tc>
      <w:tc>
        <w:tcPr>
          <w:tcW w:w="1667" w:type="pct"/>
        </w:tcPr>
        <w:p w14:paraId="6041CD32" w14:textId="7020BC51" w:rsidR="00A21E90" w:rsidRPr="00CB73A2" w:rsidRDefault="00A21E90">
          <w:pPr>
            <w:pStyle w:val="Footer"/>
            <w:jc w:val="right"/>
            <w:rPr>
              <w:sz w:val="20"/>
            </w:rPr>
          </w:pPr>
          <w:r w:rsidRPr="00CB73A2">
            <w:rPr>
              <w:sz w:val="20"/>
            </w:rPr>
            <w:fldChar w:fldCharType="begin"/>
          </w:r>
          <w:r w:rsidRPr="00CB73A2">
            <w:rPr>
              <w:sz w:val="20"/>
            </w:rPr>
            <w:instrText xml:space="preserve"> PAGE  \* MERGEFORMAT </w:instrText>
          </w:r>
          <w:r w:rsidRPr="00CB73A2">
            <w:rPr>
              <w:sz w:val="20"/>
            </w:rPr>
            <w:fldChar w:fldCharType="separate"/>
          </w:r>
          <w:r w:rsidR="009029B3">
            <w:rPr>
              <w:noProof/>
              <w:sz w:val="20"/>
            </w:rPr>
            <w:t>5</w:t>
          </w:r>
          <w:r w:rsidRPr="00CB73A2">
            <w:rPr>
              <w:sz w:val="20"/>
            </w:rPr>
            <w:fldChar w:fldCharType="end"/>
          </w:r>
          <w:r w:rsidRPr="00CB73A2">
            <w:rPr>
              <w:sz w:val="20"/>
            </w:rPr>
            <w:t xml:space="preserve"> / </w:t>
          </w:r>
          <w:r w:rsidRPr="00CB73A2">
            <w:rPr>
              <w:sz w:val="20"/>
            </w:rPr>
            <w:fldChar w:fldCharType="begin"/>
          </w:r>
          <w:r w:rsidRPr="00CB73A2">
            <w:rPr>
              <w:sz w:val="20"/>
            </w:rPr>
            <w:instrText xml:space="preserve"> NUMPAGES  \* MERGEFORMAT </w:instrText>
          </w:r>
          <w:r w:rsidRPr="00CB73A2">
            <w:rPr>
              <w:sz w:val="20"/>
            </w:rPr>
            <w:fldChar w:fldCharType="separate"/>
          </w:r>
          <w:r w:rsidR="009029B3">
            <w:rPr>
              <w:noProof/>
              <w:sz w:val="20"/>
            </w:rPr>
            <w:t>10</w:t>
          </w:r>
          <w:r w:rsidRPr="00CB73A2">
            <w:rPr>
              <w:sz w:val="20"/>
            </w:rPr>
            <w:fldChar w:fldCharType="end"/>
          </w:r>
        </w:p>
      </w:tc>
    </w:tr>
  </w:tbl>
  <w:p w14:paraId="6041CD34" w14:textId="77777777" w:rsidR="00A21E90" w:rsidRDefault="00A21E90" w:rsidP="00A21E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1CD36" w14:textId="48AD906D" w:rsidR="00AC1DB1" w:rsidRPr="003F76B8" w:rsidRDefault="00CD2B0C" w:rsidP="00AC1DB1">
    <w:pPr>
      <w:pStyle w:val="Footer"/>
      <w:jc w:val="center"/>
      <w:rPr>
        <w:sz w:val="20"/>
      </w:rPr>
    </w:pPr>
    <w:r w:rsidRPr="003F76B8">
      <w:rPr>
        <w:sz w:val="20"/>
      </w:rPr>
      <w:t>A</w:t>
    </w:r>
    <w:r w:rsidR="009C23CD" w:rsidRPr="003F76B8">
      <w:rPr>
        <w:sz w:val="20"/>
      </w:rPr>
      <w:t>IDAinnova</w:t>
    </w:r>
    <w:r w:rsidR="00AC1DB1" w:rsidRPr="003F76B8">
      <w:rPr>
        <w:sz w:val="20"/>
      </w:rPr>
      <w:t xml:space="preserve"> Consortium, </w:t>
    </w:r>
    <w:r w:rsidR="009A6F69" w:rsidRPr="003F76B8">
      <w:rPr>
        <w:sz w:val="20"/>
      </w:rPr>
      <w:t>2025</w:t>
    </w:r>
  </w:p>
  <w:tbl>
    <w:tblPr>
      <w:tblW w:w="5000" w:type="pct"/>
      <w:tblBorders>
        <w:top w:val="single" w:sz="8" w:space="0" w:color="000099"/>
      </w:tblBorders>
      <w:tblCellMar>
        <w:left w:w="70" w:type="dxa"/>
        <w:right w:w="70" w:type="dxa"/>
      </w:tblCellMar>
      <w:tblLook w:val="0000" w:firstRow="0" w:lastRow="0" w:firstColumn="0" w:lastColumn="0" w:noHBand="0" w:noVBand="0"/>
    </w:tblPr>
    <w:tblGrid>
      <w:gridCol w:w="3214"/>
      <w:gridCol w:w="3211"/>
      <w:gridCol w:w="3213"/>
    </w:tblGrid>
    <w:tr w:rsidR="00AC1DB1" w:rsidRPr="00A21E90" w14:paraId="6041CD3A" w14:textId="77777777" w:rsidTr="003F76B8">
      <w:tc>
        <w:tcPr>
          <w:tcW w:w="1667" w:type="pct"/>
        </w:tcPr>
        <w:p w14:paraId="6041CD37" w14:textId="774413BA" w:rsidR="00AC1DB1" w:rsidRPr="003F76B8" w:rsidRDefault="00AC1DB1" w:rsidP="00BD4BC4">
          <w:pPr>
            <w:pStyle w:val="Footer"/>
            <w:rPr>
              <w:sz w:val="20"/>
            </w:rPr>
          </w:pPr>
          <w:r w:rsidRPr="003F76B8">
            <w:rPr>
              <w:color w:val="000000"/>
              <w:sz w:val="20"/>
            </w:rPr>
            <w:t xml:space="preserve">Grant Agreement </w:t>
          </w:r>
          <w:r w:rsidR="009C23CD" w:rsidRPr="003F76B8">
            <w:rPr>
              <w:color w:val="000000"/>
              <w:sz w:val="20"/>
            </w:rPr>
            <w:t>101004761</w:t>
          </w:r>
        </w:p>
      </w:tc>
      <w:tc>
        <w:tcPr>
          <w:tcW w:w="1666" w:type="pct"/>
        </w:tcPr>
        <w:p w14:paraId="6041CD38" w14:textId="4F15770D" w:rsidR="00AC1DB1" w:rsidRPr="003F76B8" w:rsidRDefault="00816A5F" w:rsidP="00816A5F">
          <w:pPr>
            <w:pStyle w:val="Footer"/>
            <w:jc w:val="center"/>
            <w:rPr>
              <w:caps/>
              <w:sz w:val="20"/>
            </w:rPr>
          </w:pPr>
          <w:r>
            <w:rPr>
              <w:caps/>
              <w:sz w:val="20"/>
            </w:rPr>
            <w:t>PUBLIC</w:t>
          </w:r>
        </w:p>
      </w:tc>
      <w:tc>
        <w:tcPr>
          <w:tcW w:w="1667" w:type="pct"/>
        </w:tcPr>
        <w:p w14:paraId="6041CD39" w14:textId="5437AA24" w:rsidR="00AC1DB1" w:rsidRPr="00A21E90" w:rsidRDefault="00AC1DB1" w:rsidP="00A75668">
          <w:pPr>
            <w:pStyle w:val="Footer"/>
            <w:jc w:val="right"/>
            <w:rPr>
              <w:sz w:val="20"/>
            </w:rPr>
          </w:pPr>
          <w:r w:rsidRPr="003F76B8">
            <w:rPr>
              <w:sz w:val="20"/>
            </w:rPr>
            <w:fldChar w:fldCharType="begin"/>
          </w:r>
          <w:r w:rsidRPr="003F76B8">
            <w:rPr>
              <w:sz w:val="20"/>
            </w:rPr>
            <w:instrText xml:space="preserve"> PAGE  \* MERGEFORMAT </w:instrText>
          </w:r>
          <w:r w:rsidRPr="003F76B8">
            <w:rPr>
              <w:sz w:val="20"/>
            </w:rPr>
            <w:fldChar w:fldCharType="separate"/>
          </w:r>
          <w:r w:rsidR="009029B3" w:rsidRPr="003F76B8">
            <w:rPr>
              <w:noProof/>
              <w:sz w:val="20"/>
            </w:rPr>
            <w:t>1</w:t>
          </w:r>
          <w:r w:rsidRPr="003F76B8">
            <w:rPr>
              <w:sz w:val="20"/>
            </w:rPr>
            <w:fldChar w:fldCharType="end"/>
          </w:r>
          <w:r w:rsidRPr="003F76B8">
            <w:rPr>
              <w:sz w:val="20"/>
            </w:rPr>
            <w:t xml:space="preserve"> / </w:t>
          </w:r>
          <w:r w:rsidRPr="003F76B8">
            <w:rPr>
              <w:sz w:val="20"/>
            </w:rPr>
            <w:fldChar w:fldCharType="begin"/>
          </w:r>
          <w:r w:rsidRPr="003F76B8">
            <w:rPr>
              <w:sz w:val="20"/>
            </w:rPr>
            <w:instrText xml:space="preserve"> NUMPAGES  \* MERGEFORMAT </w:instrText>
          </w:r>
          <w:r w:rsidRPr="003F76B8">
            <w:rPr>
              <w:sz w:val="20"/>
            </w:rPr>
            <w:fldChar w:fldCharType="separate"/>
          </w:r>
          <w:r w:rsidR="009029B3" w:rsidRPr="003F76B8">
            <w:rPr>
              <w:noProof/>
              <w:sz w:val="20"/>
            </w:rPr>
            <w:t>10</w:t>
          </w:r>
          <w:r w:rsidRPr="003F76B8">
            <w:rPr>
              <w:sz w:val="20"/>
            </w:rPr>
            <w:fldChar w:fldCharType="end"/>
          </w:r>
        </w:p>
      </w:tc>
    </w:tr>
  </w:tbl>
  <w:p w14:paraId="6041CD3B" w14:textId="77777777" w:rsidR="00AC1DB1" w:rsidRDefault="00AC1DB1" w:rsidP="00AC1DB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47" w:type="pct"/>
      <w:tblBorders>
        <w:top w:val="single" w:sz="8" w:space="0" w:color="000099"/>
      </w:tblBorders>
      <w:tblCellMar>
        <w:left w:w="70" w:type="dxa"/>
        <w:right w:w="70" w:type="dxa"/>
      </w:tblCellMar>
      <w:tblLook w:val="0000" w:firstRow="0" w:lastRow="0" w:firstColumn="0" w:lastColumn="0" w:noHBand="0" w:noVBand="0"/>
    </w:tblPr>
    <w:tblGrid>
      <w:gridCol w:w="3243"/>
      <w:gridCol w:w="3242"/>
      <w:gridCol w:w="3244"/>
    </w:tblGrid>
    <w:tr w:rsidR="009E616F" w:rsidRPr="00816A5F" w14:paraId="6041CD56" w14:textId="77777777" w:rsidTr="00816A5F">
      <w:trPr>
        <w:trHeight w:val="496"/>
      </w:trPr>
      <w:tc>
        <w:tcPr>
          <w:tcW w:w="1667" w:type="pct"/>
        </w:tcPr>
        <w:p w14:paraId="6041CD53" w14:textId="50DC4662" w:rsidR="009E616F" w:rsidRPr="00CB73A2" w:rsidRDefault="009E616F" w:rsidP="00BD4BC4">
          <w:pPr>
            <w:pStyle w:val="Footer"/>
            <w:rPr>
              <w:sz w:val="20"/>
            </w:rPr>
          </w:pPr>
          <w:r w:rsidRPr="00CB73A2">
            <w:rPr>
              <w:color w:val="000000"/>
              <w:sz w:val="20"/>
            </w:rPr>
            <w:t xml:space="preserve">Grant Agreement </w:t>
          </w:r>
          <w:r w:rsidR="00A343FE">
            <w:rPr>
              <w:color w:val="000000"/>
              <w:sz w:val="20"/>
            </w:rPr>
            <w:t>101004761</w:t>
          </w:r>
          <w:r w:rsidR="00816A5F">
            <w:rPr>
              <w:color w:val="000000"/>
              <w:sz w:val="20"/>
            </w:rPr>
            <w:t xml:space="preserve"> </w:t>
          </w:r>
        </w:p>
      </w:tc>
      <w:tc>
        <w:tcPr>
          <w:tcW w:w="1666" w:type="pct"/>
        </w:tcPr>
        <w:p w14:paraId="6041CD54" w14:textId="32B9E261" w:rsidR="009E616F" w:rsidRPr="00816A5F" w:rsidRDefault="00816A5F" w:rsidP="00816A5F">
          <w:pPr>
            <w:pStyle w:val="Footer"/>
            <w:jc w:val="center"/>
            <w:rPr>
              <w:caps/>
              <w:sz w:val="20"/>
            </w:rPr>
          </w:pPr>
          <w:r>
            <w:rPr>
              <w:caps/>
              <w:sz w:val="20"/>
            </w:rPr>
            <w:t>PUBLIC</w:t>
          </w:r>
        </w:p>
      </w:tc>
      <w:tc>
        <w:tcPr>
          <w:tcW w:w="1667" w:type="pct"/>
        </w:tcPr>
        <w:p w14:paraId="6041CD55" w14:textId="02E2C884" w:rsidR="009E616F" w:rsidRPr="00816A5F" w:rsidRDefault="009E616F">
          <w:pPr>
            <w:pStyle w:val="Footer"/>
            <w:jc w:val="right"/>
            <w:rPr>
              <w:sz w:val="20"/>
            </w:rPr>
          </w:pPr>
          <w:r w:rsidRPr="00816A5F">
            <w:rPr>
              <w:sz w:val="20"/>
            </w:rPr>
            <w:fldChar w:fldCharType="begin"/>
          </w:r>
          <w:r w:rsidRPr="00816A5F">
            <w:rPr>
              <w:sz w:val="20"/>
            </w:rPr>
            <w:instrText xml:space="preserve"> PAGE  \* MERGEFORMAT </w:instrText>
          </w:r>
          <w:r w:rsidRPr="00816A5F">
            <w:rPr>
              <w:sz w:val="20"/>
            </w:rPr>
            <w:fldChar w:fldCharType="separate"/>
          </w:r>
          <w:r w:rsidR="009029B3" w:rsidRPr="00816A5F">
            <w:rPr>
              <w:noProof/>
              <w:sz w:val="20"/>
            </w:rPr>
            <w:t>8</w:t>
          </w:r>
          <w:r w:rsidRPr="00816A5F">
            <w:rPr>
              <w:sz w:val="20"/>
            </w:rPr>
            <w:fldChar w:fldCharType="end"/>
          </w:r>
          <w:r w:rsidRPr="00816A5F">
            <w:rPr>
              <w:sz w:val="20"/>
            </w:rPr>
            <w:t xml:space="preserve"> / </w:t>
          </w:r>
          <w:r w:rsidRPr="00816A5F">
            <w:rPr>
              <w:sz w:val="20"/>
            </w:rPr>
            <w:fldChar w:fldCharType="begin"/>
          </w:r>
          <w:r w:rsidRPr="00816A5F">
            <w:rPr>
              <w:sz w:val="20"/>
            </w:rPr>
            <w:instrText xml:space="preserve"> NUMPAGES  \* MERGEFORMAT </w:instrText>
          </w:r>
          <w:r w:rsidRPr="00816A5F">
            <w:rPr>
              <w:sz w:val="20"/>
            </w:rPr>
            <w:fldChar w:fldCharType="separate"/>
          </w:r>
          <w:r w:rsidR="009029B3" w:rsidRPr="00816A5F">
            <w:rPr>
              <w:noProof/>
              <w:sz w:val="20"/>
            </w:rPr>
            <w:t>10</w:t>
          </w:r>
          <w:r w:rsidRPr="00816A5F">
            <w:rPr>
              <w:sz w:val="20"/>
            </w:rPr>
            <w:fldChar w:fldCharType="end"/>
          </w:r>
        </w:p>
      </w:tc>
    </w:tr>
  </w:tbl>
  <w:p w14:paraId="6041CD57" w14:textId="77777777" w:rsidR="009E616F" w:rsidRDefault="009E616F" w:rsidP="00A21E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088A0A" w14:textId="77777777" w:rsidR="008F68AD" w:rsidRDefault="008F68AD">
      <w:r>
        <w:separator/>
      </w:r>
    </w:p>
  </w:footnote>
  <w:footnote w:type="continuationSeparator" w:id="0">
    <w:p w14:paraId="63CC9714" w14:textId="77777777" w:rsidR="008F68AD" w:rsidRDefault="008F68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1CD25" w14:textId="77777777" w:rsidR="004B1FB4" w:rsidRDefault="004B1FB4"/>
  <w:p w14:paraId="6041CD26" w14:textId="77777777" w:rsidR="004B1FB4" w:rsidRDefault="004B1FB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72" w:type="pct"/>
      <w:jc w:val="center"/>
      <w:tblLayout w:type="fixed"/>
      <w:tblCellMar>
        <w:left w:w="70" w:type="dxa"/>
        <w:right w:w="70" w:type="dxa"/>
      </w:tblCellMar>
      <w:tblLook w:val="0000" w:firstRow="0" w:lastRow="0" w:firstColumn="0" w:lastColumn="0" w:noHBand="0" w:noVBand="0"/>
    </w:tblPr>
    <w:tblGrid>
      <w:gridCol w:w="2257"/>
      <w:gridCol w:w="5564"/>
      <w:gridCol w:w="1956"/>
    </w:tblGrid>
    <w:tr w:rsidR="004B1FB4" w:rsidRPr="001F3EBD" w14:paraId="6041CD2A" w14:textId="77777777" w:rsidTr="0018731A">
      <w:trPr>
        <w:cantSplit/>
        <w:jc w:val="center"/>
      </w:trPr>
      <w:tc>
        <w:tcPr>
          <w:tcW w:w="2127" w:type="dxa"/>
          <w:vMerge w:val="restart"/>
          <w:tcBorders>
            <w:bottom w:val="single" w:sz="8" w:space="0" w:color="000080"/>
          </w:tcBorders>
        </w:tcPr>
        <w:p w14:paraId="6041CD27" w14:textId="74033013" w:rsidR="004B1FB4" w:rsidRDefault="005163CE">
          <w:pPr>
            <w:pStyle w:val="Header"/>
            <w:jc w:val="center"/>
          </w:pPr>
          <w:r w:rsidRPr="009B33E7">
            <w:rPr>
              <w:noProof/>
              <w:lang w:eastAsia="en-GB"/>
            </w:rPr>
            <w:drawing>
              <wp:inline distT="0" distB="0" distL="0" distR="0" wp14:anchorId="39583660" wp14:editId="082ACE6E">
                <wp:extent cx="1133475" cy="510377"/>
                <wp:effectExtent l="0" t="0" r="0" b="4445"/>
                <wp:docPr id="201940225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151574" cy="518527"/>
                        </a:xfrm>
                        <a:prstGeom prst="rect">
                          <a:avLst/>
                        </a:prstGeom>
                      </pic:spPr>
                    </pic:pic>
                  </a:graphicData>
                </a:graphic>
              </wp:inline>
            </w:drawing>
          </w:r>
        </w:p>
      </w:tc>
      <w:tc>
        <w:tcPr>
          <w:tcW w:w="5244" w:type="dxa"/>
          <w:vMerge w:val="restart"/>
          <w:tcBorders>
            <w:bottom w:val="single" w:sz="4" w:space="0" w:color="auto"/>
          </w:tcBorders>
          <w:vAlign w:val="center"/>
        </w:tcPr>
        <w:p w14:paraId="5DF0C6CE" w14:textId="77777777" w:rsidR="00816A5F" w:rsidRPr="00816A5F" w:rsidRDefault="00816A5F" w:rsidP="00816A5F">
          <w:pPr>
            <w:pStyle w:val="Header"/>
            <w:jc w:val="center"/>
            <w:rPr>
              <w:rFonts w:ascii="Times New Roman Bold" w:hAnsi="Times New Roman Bold"/>
              <w:b/>
              <w:bCs/>
              <w:caps/>
              <w:color w:val="000099"/>
            </w:rPr>
          </w:pPr>
          <w:r w:rsidRPr="00816A5F">
            <w:rPr>
              <w:rFonts w:ascii="Times New Roman Bold" w:hAnsi="Times New Roman Bold"/>
              <w:b/>
              <w:bCs/>
              <w:caps/>
              <w:color w:val="000099"/>
            </w:rPr>
            <w:t>Summary report of generic R&amp;D projects and evaluation of the Approach</w:t>
          </w:r>
        </w:p>
        <w:p w14:paraId="6041CD28" w14:textId="7F864ACE" w:rsidR="004B1FB4" w:rsidRPr="004027F5" w:rsidRDefault="004B1FB4" w:rsidP="001F3EBD">
          <w:pPr>
            <w:pStyle w:val="Header"/>
            <w:spacing w:before="0" w:after="0"/>
            <w:jc w:val="center"/>
            <w:rPr>
              <w:b/>
              <w:caps/>
              <w:color w:val="000099"/>
            </w:rPr>
          </w:pPr>
        </w:p>
      </w:tc>
      <w:tc>
        <w:tcPr>
          <w:tcW w:w="1843" w:type="dxa"/>
        </w:tcPr>
        <w:p w14:paraId="6041CD29" w14:textId="59CFD948" w:rsidR="004B1FB4" w:rsidRPr="00732434" w:rsidRDefault="00732434" w:rsidP="00732434">
          <w:pPr>
            <w:pStyle w:val="DocDate"/>
            <w:jc w:val="right"/>
            <w:rPr>
              <w:bCs/>
              <w:sz w:val="16"/>
              <w:lang w:val="en-US"/>
            </w:rPr>
          </w:pPr>
          <w:r w:rsidRPr="00732434">
            <w:rPr>
              <w:bCs/>
              <w:sz w:val="16"/>
              <w:lang w:val="en-US"/>
            </w:rPr>
            <w:fldChar w:fldCharType="begin"/>
          </w:r>
          <w:r w:rsidRPr="00732434">
            <w:rPr>
              <w:bCs/>
              <w:sz w:val="16"/>
              <w:lang w:val="en-US"/>
            </w:rPr>
            <w:instrText xml:space="preserve"> STYLEREF  Deliverable  \* MERGEFORMAT </w:instrText>
          </w:r>
          <w:r w:rsidRPr="00732434">
            <w:rPr>
              <w:bCs/>
              <w:sz w:val="16"/>
              <w:lang w:val="en-US"/>
            </w:rPr>
            <w:fldChar w:fldCharType="separate"/>
          </w:r>
          <w:r w:rsidR="002336B5">
            <w:rPr>
              <w:bCs/>
              <w:sz w:val="16"/>
              <w:lang w:val="en-US"/>
            </w:rPr>
            <w:t>Deliverable: D13.1</w:t>
          </w:r>
          <w:r w:rsidRPr="00732434">
            <w:rPr>
              <w:bCs/>
              <w:sz w:val="16"/>
              <w:lang w:val="en-US"/>
            </w:rPr>
            <w:fldChar w:fldCharType="end"/>
          </w:r>
        </w:p>
      </w:tc>
    </w:tr>
    <w:tr w:rsidR="004B1FB4" w14:paraId="6041CD2E" w14:textId="77777777" w:rsidTr="0018731A">
      <w:trPr>
        <w:cantSplit/>
        <w:jc w:val="center"/>
      </w:trPr>
      <w:tc>
        <w:tcPr>
          <w:tcW w:w="2127" w:type="dxa"/>
          <w:vMerge/>
          <w:tcBorders>
            <w:top w:val="single" w:sz="4" w:space="0" w:color="auto"/>
            <w:bottom w:val="single" w:sz="8" w:space="0" w:color="000099"/>
          </w:tcBorders>
        </w:tcPr>
        <w:p w14:paraId="6041CD2B" w14:textId="77777777" w:rsidR="004B1FB4" w:rsidRDefault="004B1FB4">
          <w:pPr>
            <w:pStyle w:val="Header"/>
            <w:jc w:val="center"/>
          </w:pPr>
        </w:p>
      </w:tc>
      <w:tc>
        <w:tcPr>
          <w:tcW w:w="5244" w:type="dxa"/>
          <w:vMerge/>
          <w:tcBorders>
            <w:bottom w:val="single" w:sz="8" w:space="0" w:color="000099"/>
          </w:tcBorders>
          <w:vAlign w:val="center"/>
        </w:tcPr>
        <w:p w14:paraId="6041CD2C" w14:textId="77777777" w:rsidR="004B1FB4" w:rsidRDefault="004B1FB4">
          <w:pPr>
            <w:pStyle w:val="Header"/>
            <w:spacing w:before="20" w:after="20"/>
            <w:jc w:val="center"/>
            <w:rPr>
              <w:sz w:val="16"/>
            </w:rPr>
          </w:pPr>
        </w:p>
      </w:tc>
      <w:tc>
        <w:tcPr>
          <w:tcW w:w="1843" w:type="dxa"/>
          <w:tcBorders>
            <w:bottom w:val="single" w:sz="8" w:space="0" w:color="000099"/>
          </w:tcBorders>
        </w:tcPr>
        <w:p w14:paraId="6041CD2D" w14:textId="573B93F3" w:rsidR="004B1FB4" w:rsidRPr="00B52F32" w:rsidRDefault="004B1FB4">
          <w:pPr>
            <w:pStyle w:val="DocDate"/>
            <w:jc w:val="right"/>
            <w:rPr>
              <w:sz w:val="16"/>
            </w:rPr>
          </w:pPr>
          <w:r w:rsidRPr="00B52F32">
            <w:rPr>
              <w:i/>
              <w:sz w:val="16"/>
            </w:rPr>
            <w:t xml:space="preserve">Date: </w:t>
          </w:r>
          <w:r w:rsidR="00B52F32" w:rsidRPr="00B52F32">
            <w:rPr>
              <w:sz w:val="16"/>
            </w:rPr>
            <w:fldChar w:fldCharType="begin"/>
          </w:r>
          <w:r w:rsidR="00B52F32" w:rsidRPr="00B52F32">
            <w:rPr>
              <w:sz w:val="16"/>
            </w:rPr>
            <w:instrText xml:space="preserve"> STYLEREF  DocDate  \* MERGEFORMAT </w:instrText>
          </w:r>
          <w:r w:rsidR="00B52F32" w:rsidRPr="00B52F32">
            <w:rPr>
              <w:sz w:val="16"/>
            </w:rPr>
            <w:fldChar w:fldCharType="separate"/>
          </w:r>
          <w:r w:rsidR="002336B5" w:rsidRPr="002336B5">
            <w:rPr>
              <w:bCs/>
              <w:sz w:val="16"/>
              <w:lang w:val="en-US"/>
            </w:rPr>
            <w:t>14/07/</w:t>
          </w:r>
          <w:r w:rsidR="002336B5">
            <w:rPr>
              <w:sz w:val="16"/>
            </w:rPr>
            <w:t>2025</w:t>
          </w:r>
          <w:r w:rsidR="00B52F32" w:rsidRPr="00B52F32">
            <w:rPr>
              <w:sz w:val="16"/>
            </w:rPr>
            <w:fldChar w:fldCharType="end"/>
          </w:r>
          <w:r w:rsidRPr="00B52F32">
            <w:rPr>
              <w:sz w:val="16"/>
            </w:rPr>
            <w:t xml:space="preserve"> </w:t>
          </w:r>
        </w:p>
      </w:tc>
    </w:tr>
  </w:tbl>
  <w:p w14:paraId="6041CD2F" w14:textId="77777777" w:rsidR="004B1FB4" w:rsidRDefault="004B1FB4" w:rsidP="005822A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1CD35" w14:textId="5DA01B10" w:rsidR="00AC1DB1" w:rsidRPr="00C1105E" w:rsidRDefault="0084680A" w:rsidP="00AC1DB1">
    <w:pPr>
      <w:pStyle w:val="Header"/>
    </w:pPr>
    <w:r w:rsidRPr="009B33E7">
      <w:rPr>
        <w:noProof/>
        <w:lang w:eastAsia="en-GB"/>
      </w:rPr>
      <w:drawing>
        <wp:inline distT="0" distB="0" distL="0" distR="0" wp14:anchorId="623B1E76" wp14:editId="110C730E">
          <wp:extent cx="1628775" cy="733399"/>
          <wp:effectExtent l="0" t="0" r="0" b="0"/>
          <wp:docPr id="175136715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641298" cy="739038"/>
                  </a:xfrm>
                  <a:prstGeom prst="rect">
                    <a:avLst/>
                  </a:prstGeom>
                </pic:spPr>
              </pic:pic>
            </a:graphicData>
          </a:graphic>
        </wp:inline>
      </w:drawing>
    </w:r>
    <w:r w:rsidR="00AC1DB1">
      <w:tab/>
    </w:r>
    <w:r w:rsidR="00AC1DB1">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72" w:type="pct"/>
      <w:jc w:val="center"/>
      <w:tblLayout w:type="fixed"/>
      <w:tblCellMar>
        <w:left w:w="70" w:type="dxa"/>
        <w:right w:w="70" w:type="dxa"/>
      </w:tblCellMar>
      <w:tblLook w:val="0000" w:firstRow="0" w:lastRow="0" w:firstColumn="0" w:lastColumn="0" w:noHBand="0" w:noVBand="0"/>
    </w:tblPr>
    <w:tblGrid>
      <w:gridCol w:w="2257"/>
      <w:gridCol w:w="5564"/>
      <w:gridCol w:w="1956"/>
    </w:tblGrid>
    <w:tr w:rsidR="00473331" w:rsidRPr="001F3EBD" w14:paraId="6041CD4D" w14:textId="77777777" w:rsidTr="00C74192">
      <w:trPr>
        <w:cantSplit/>
        <w:jc w:val="center"/>
      </w:trPr>
      <w:tc>
        <w:tcPr>
          <w:tcW w:w="2127" w:type="dxa"/>
          <w:vMerge w:val="restart"/>
          <w:tcBorders>
            <w:bottom w:val="single" w:sz="8" w:space="0" w:color="000080"/>
          </w:tcBorders>
        </w:tcPr>
        <w:p w14:paraId="6041CD4A" w14:textId="04B5D4A8" w:rsidR="00473331" w:rsidRDefault="004073F0" w:rsidP="00473331">
          <w:pPr>
            <w:pStyle w:val="Header"/>
            <w:jc w:val="center"/>
          </w:pPr>
          <w:r w:rsidRPr="009B33E7">
            <w:rPr>
              <w:noProof/>
              <w:lang w:eastAsia="en-GB"/>
            </w:rPr>
            <w:drawing>
              <wp:inline distT="0" distB="0" distL="0" distR="0" wp14:anchorId="4EABE64E" wp14:editId="33AF1DCC">
                <wp:extent cx="1133475" cy="510377"/>
                <wp:effectExtent l="0" t="0" r="0" b="4445"/>
                <wp:docPr id="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151574" cy="518527"/>
                        </a:xfrm>
                        <a:prstGeom prst="rect">
                          <a:avLst/>
                        </a:prstGeom>
                      </pic:spPr>
                    </pic:pic>
                  </a:graphicData>
                </a:graphic>
              </wp:inline>
            </w:drawing>
          </w:r>
        </w:p>
      </w:tc>
      <w:tc>
        <w:tcPr>
          <w:tcW w:w="5244" w:type="dxa"/>
          <w:vMerge w:val="restart"/>
          <w:tcBorders>
            <w:bottom w:val="single" w:sz="4" w:space="0" w:color="auto"/>
          </w:tcBorders>
          <w:vAlign w:val="center"/>
        </w:tcPr>
        <w:p w14:paraId="3BCC09D6" w14:textId="77777777" w:rsidR="00E64992" w:rsidRPr="00816A5F" w:rsidRDefault="00E64992" w:rsidP="00E64992">
          <w:pPr>
            <w:pStyle w:val="Header"/>
            <w:jc w:val="center"/>
            <w:rPr>
              <w:rFonts w:ascii="Times New Roman Bold" w:hAnsi="Times New Roman Bold"/>
              <w:b/>
              <w:bCs/>
              <w:caps/>
              <w:color w:val="000099"/>
            </w:rPr>
          </w:pPr>
          <w:r w:rsidRPr="00816A5F">
            <w:rPr>
              <w:rFonts w:ascii="Times New Roman Bold" w:hAnsi="Times New Roman Bold"/>
              <w:b/>
              <w:bCs/>
              <w:caps/>
              <w:color w:val="000099"/>
            </w:rPr>
            <w:t>Summary report of generic R&amp;D projects and evaluation of the Approach</w:t>
          </w:r>
        </w:p>
        <w:p w14:paraId="6041CD4B" w14:textId="56093F3E" w:rsidR="00473331" w:rsidRPr="004027F5" w:rsidRDefault="00473331" w:rsidP="00C74192">
          <w:pPr>
            <w:pStyle w:val="Header"/>
            <w:spacing w:before="0" w:after="0"/>
            <w:ind w:right="-70"/>
            <w:jc w:val="center"/>
            <w:rPr>
              <w:b/>
              <w:caps/>
              <w:color w:val="000099"/>
            </w:rPr>
          </w:pPr>
        </w:p>
      </w:tc>
      <w:tc>
        <w:tcPr>
          <w:tcW w:w="1843" w:type="dxa"/>
        </w:tcPr>
        <w:p w14:paraId="6041CD4C" w14:textId="27D2C83E" w:rsidR="00473331" w:rsidRPr="00732434" w:rsidRDefault="00473331" w:rsidP="00473331">
          <w:pPr>
            <w:pStyle w:val="DocDate"/>
            <w:jc w:val="right"/>
            <w:rPr>
              <w:bCs/>
              <w:sz w:val="16"/>
              <w:lang w:val="en-US"/>
            </w:rPr>
          </w:pPr>
          <w:r w:rsidRPr="00732434">
            <w:rPr>
              <w:bCs/>
              <w:sz w:val="16"/>
              <w:lang w:val="en-US"/>
            </w:rPr>
            <w:fldChar w:fldCharType="begin"/>
          </w:r>
          <w:r w:rsidRPr="00732434">
            <w:rPr>
              <w:bCs/>
              <w:sz w:val="16"/>
              <w:lang w:val="en-US"/>
            </w:rPr>
            <w:instrText xml:space="preserve"> STYLEREF  Deliverable  \* MERGEFORMAT </w:instrText>
          </w:r>
          <w:r w:rsidRPr="00732434">
            <w:rPr>
              <w:bCs/>
              <w:sz w:val="16"/>
              <w:lang w:val="en-US"/>
            </w:rPr>
            <w:fldChar w:fldCharType="separate"/>
          </w:r>
          <w:r w:rsidR="002336B5">
            <w:rPr>
              <w:bCs/>
              <w:sz w:val="16"/>
              <w:lang w:val="en-US"/>
            </w:rPr>
            <w:t>Deliverable: D13.1</w:t>
          </w:r>
          <w:r w:rsidRPr="00732434">
            <w:rPr>
              <w:bCs/>
              <w:sz w:val="16"/>
              <w:lang w:val="en-US"/>
            </w:rPr>
            <w:fldChar w:fldCharType="end"/>
          </w:r>
        </w:p>
      </w:tc>
    </w:tr>
    <w:tr w:rsidR="00473331" w14:paraId="6041CD51" w14:textId="77777777" w:rsidTr="00C74192">
      <w:trPr>
        <w:cantSplit/>
        <w:jc w:val="center"/>
      </w:trPr>
      <w:tc>
        <w:tcPr>
          <w:tcW w:w="2127" w:type="dxa"/>
          <w:vMerge/>
          <w:tcBorders>
            <w:top w:val="single" w:sz="4" w:space="0" w:color="auto"/>
            <w:bottom w:val="single" w:sz="8" w:space="0" w:color="000099"/>
          </w:tcBorders>
        </w:tcPr>
        <w:p w14:paraId="6041CD4E" w14:textId="77777777" w:rsidR="00473331" w:rsidRDefault="00473331" w:rsidP="00473331">
          <w:pPr>
            <w:pStyle w:val="Header"/>
            <w:jc w:val="center"/>
          </w:pPr>
        </w:p>
      </w:tc>
      <w:tc>
        <w:tcPr>
          <w:tcW w:w="5244" w:type="dxa"/>
          <w:vMerge/>
          <w:tcBorders>
            <w:bottom w:val="single" w:sz="8" w:space="0" w:color="000099"/>
          </w:tcBorders>
          <w:vAlign w:val="center"/>
        </w:tcPr>
        <w:p w14:paraId="6041CD4F" w14:textId="77777777" w:rsidR="00473331" w:rsidRDefault="00473331" w:rsidP="00473331">
          <w:pPr>
            <w:pStyle w:val="Header"/>
            <w:spacing w:before="20" w:after="20"/>
            <w:jc w:val="center"/>
            <w:rPr>
              <w:sz w:val="16"/>
            </w:rPr>
          </w:pPr>
        </w:p>
      </w:tc>
      <w:tc>
        <w:tcPr>
          <w:tcW w:w="1843" w:type="dxa"/>
          <w:tcBorders>
            <w:bottom w:val="single" w:sz="8" w:space="0" w:color="000099"/>
          </w:tcBorders>
        </w:tcPr>
        <w:p w14:paraId="6041CD50" w14:textId="55BBDC6C" w:rsidR="00473331" w:rsidRPr="00B52F32" w:rsidRDefault="00473331" w:rsidP="00473331">
          <w:pPr>
            <w:pStyle w:val="DocDate"/>
            <w:jc w:val="right"/>
            <w:rPr>
              <w:sz w:val="16"/>
            </w:rPr>
          </w:pPr>
          <w:r w:rsidRPr="00B52F32">
            <w:rPr>
              <w:i/>
              <w:sz w:val="16"/>
            </w:rPr>
            <w:t xml:space="preserve">Date: </w:t>
          </w:r>
          <w:r w:rsidRPr="00B52F32">
            <w:rPr>
              <w:sz w:val="16"/>
            </w:rPr>
            <w:fldChar w:fldCharType="begin"/>
          </w:r>
          <w:r w:rsidRPr="00B52F32">
            <w:rPr>
              <w:sz w:val="16"/>
            </w:rPr>
            <w:instrText xml:space="preserve"> STYLEREF  DocDate  \* MERGEFORMAT </w:instrText>
          </w:r>
          <w:r w:rsidRPr="00B52F32">
            <w:rPr>
              <w:sz w:val="16"/>
            </w:rPr>
            <w:fldChar w:fldCharType="separate"/>
          </w:r>
          <w:r w:rsidR="002336B5" w:rsidRPr="002336B5">
            <w:rPr>
              <w:bCs/>
              <w:sz w:val="16"/>
              <w:lang w:val="en-US"/>
            </w:rPr>
            <w:t>14/07/</w:t>
          </w:r>
          <w:r w:rsidR="002336B5">
            <w:rPr>
              <w:sz w:val="16"/>
            </w:rPr>
            <w:t>2025</w:t>
          </w:r>
          <w:r w:rsidRPr="00B52F32">
            <w:rPr>
              <w:sz w:val="16"/>
            </w:rPr>
            <w:fldChar w:fldCharType="end"/>
          </w:r>
          <w:r w:rsidRPr="00B52F32">
            <w:rPr>
              <w:sz w:val="16"/>
            </w:rPr>
            <w:t xml:space="preserve"> </w:t>
          </w:r>
        </w:p>
      </w:tc>
    </w:tr>
  </w:tbl>
  <w:p w14:paraId="6041CD52" w14:textId="77777777" w:rsidR="00473331" w:rsidRDefault="00473331" w:rsidP="005822A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3578E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7155C2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149F5EA4"/>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1526172D"/>
    <w:multiLevelType w:val="hybridMultilevel"/>
    <w:tmpl w:val="968AACA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C28689E"/>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1D265EB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DBC72F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20482AB1"/>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20D01324"/>
    <w:multiLevelType w:val="hybridMultilevel"/>
    <w:tmpl w:val="E82C65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18639C0"/>
    <w:multiLevelType w:val="hybridMultilevel"/>
    <w:tmpl w:val="7A64BBE4"/>
    <w:lvl w:ilvl="0" w:tplc="04090001">
      <w:start w:val="1"/>
      <w:numFmt w:val="bullet"/>
      <w:lvlText w:val=""/>
      <w:lvlJc w:val="left"/>
      <w:pPr>
        <w:tabs>
          <w:tab w:val="num" w:pos="1426"/>
        </w:tabs>
        <w:ind w:left="1426" w:hanging="360"/>
      </w:pPr>
      <w:rPr>
        <w:rFonts w:ascii="Symbol" w:hAnsi="Symbol" w:hint="default"/>
      </w:rPr>
    </w:lvl>
    <w:lvl w:ilvl="1" w:tplc="04090003" w:tentative="1">
      <w:start w:val="1"/>
      <w:numFmt w:val="bullet"/>
      <w:lvlText w:val="o"/>
      <w:lvlJc w:val="left"/>
      <w:pPr>
        <w:tabs>
          <w:tab w:val="num" w:pos="2146"/>
        </w:tabs>
        <w:ind w:left="2146" w:hanging="360"/>
      </w:pPr>
      <w:rPr>
        <w:rFonts w:ascii="Courier New" w:hAnsi="Courier New" w:cs="Courier New" w:hint="default"/>
      </w:rPr>
    </w:lvl>
    <w:lvl w:ilvl="2" w:tplc="04090005" w:tentative="1">
      <w:start w:val="1"/>
      <w:numFmt w:val="bullet"/>
      <w:lvlText w:val=""/>
      <w:lvlJc w:val="left"/>
      <w:pPr>
        <w:tabs>
          <w:tab w:val="num" w:pos="2866"/>
        </w:tabs>
        <w:ind w:left="2866" w:hanging="360"/>
      </w:pPr>
      <w:rPr>
        <w:rFonts w:ascii="Wingdings" w:hAnsi="Wingdings" w:hint="default"/>
      </w:rPr>
    </w:lvl>
    <w:lvl w:ilvl="3" w:tplc="04090001" w:tentative="1">
      <w:start w:val="1"/>
      <w:numFmt w:val="bullet"/>
      <w:lvlText w:val=""/>
      <w:lvlJc w:val="left"/>
      <w:pPr>
        <w:tabs>
          <w:tab w:val="num" w:pos="3586"/>
        </w:tabs>
        <w:ind w:left="3586" w:hanging="360"/>
      </w:pPr>
      <w:rPr>
        <w:rFonts w:ascii="Symbol" w:hAnsi="Symbol" w:hint="default"/>
      </w:rPr>
    </w:lvl>
    <w:lvl w:ilvl="4" w:tplc="04090003" w:tentative="1">
      <w:start w:val="1"/>
      <w:numFmt w:val="bullet"/>
      <w:lvlText w:val="o"/>
      <w:lvlJc w:val="left"/>
      <w:pPr>
        <w:tabs>
          <w:tab w:val="num" w:pos="4306"/>
        </w:tabs>
        <w:ind w:left="4306" w:hanging="360"/>
      </w:pPr>
      <w:rPr>
        <w:rFonts w:ascii="Courier New" w:hAnsi="Courier New" w:cs="Courier New" w:hint="default"/>
      </w:rPr>
    </w:lvl>
    <w:lvl w:ilvl="5" w:tplc="04090005" w:tentative="1">
      <w:start w:val="1"/>
      <w:numFmt w:val="bullet"/>
      <w:lvlText w:val=""/>
      <w:lvlJc w:val="left"/>
      <w:pPr>
        <w:tabs>
          <w:tab w:val="num" w:pos="5026"/>
        </w:tabs>
        <w:ind w:left="5026" w:hanging="360"/>
      </w:pPr>
      <w:rPr>
        <w:rFonts w:ascii="Wingdings" w:hAnsi="Wingdings" w:hint="default"/>
      </w:rPr>
    </w:lvl>
    <w:lvl w:ilvl="6" w:tplc="04090001" w:tentative="1">
      <w:start w:val="1"/>
      <w:numFmt w:val="bullet"/>
      <w:lvlText w:val=""/>
      <w:lvlJc w:val="left"/>
      <w:pPr>
        <w:tabs>
          <w:tab w:val="num" w:pos="5746"/>
        </w:tabs>
        <w:ind w:left="5746" w:hanging="360"/>
      </w:pPr>
      <w:rPr>
        <w:rFonts w:ascii="Symbol" w:hAnsi="Symbol" w:hint="default"/>
      </w:rPr>
    </w:lvl>
    <w:lvl w:ilvl="7" w:tplc="04090003" w:tentative="1">
      <w:start w:val="1"/>
      <w:numFmt w:val="bullet"/>
      <w:lvlText w:val="o"/>
      <w:lvlJc w:val="left"/>
      <w:pPr>
        <w:tabs>
          <w:tab w:val="num" w:pos="6466"/>
        </w:tabs>
        <w:ind w:left="6466" w:hanging="360"/>
      </w:pPr>
      <w:rPr>
        <w:rFonts w:ascii="Courier New" w:hAnsi="Courier New" w:cs="Courier New" w:hint="default"/>
      </w:rPr>
    </w:lvl>
    <w:lvl w:ilvl="8" w:tplc="04090005" w:tentative="1">
      <w:start w:val="1"/>
      <w:numFmt w:val="bullet"/>
      <w:lvlText w:val=""/>
      <w:lvlJc w:val="left"/>
      <w:pPr>
        <w:tabs>
          <w:tab w:val="num" w:pos="7186"/>
        </w:tabs>
        <w:ind w:left="7186" w:hanging="360"/>
      </w:pPr>
      <w:rPr>
        <w:rFonts w:ascii="Wingdings" w:hAnsi="Wingdings" w:hint="default"/>
      </w:rPr>
    </w:lvl>
  </w:abstractNum>
  <w:abstractNum w:abstractNumId="10" w15:restartNumberingAfterBreak="0">
    <w:nsid w:val="2EAB7FD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2EBF0261"/>
    <w:multiLevelType w:val="multilevel"/>
    <w:tmpl w:val="D876DB1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3FE5F55"/>
    <w:multiLevelType w:val="multilevel"/>
    <w:tmpl w:val="122A3134"/>
    <w:lvl w:ilvl="0">
      <w:start w:val="4"/>
      <w:numFmt w:val="decimal"/>
      <w:lvlText w:val="%1"/>
      <w:lvlJc w:val="left"/>
      <w:pPr>
        <w:ind w:left="375" w:hanging="375"/>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13" w15:restartNumberingAfterBreak="0">
    <w:nsid w:val="36F355F4"/>
    <w:multiLevelType w:val="hybridMultilevel"/>
    <w:tmpl w:val="5C42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9D55C38"/>
    <w:multiLevelType w:val="multilevel"/>
    <w:tmpl w:val="800A9A04"/>
    <w:lvl w:ilvl="0">
      <w:start w:val="1"/>
      <w:numFmt w:val="decimal"/>
      <w:pStyle w:val="Heading1"/>
      <w:lvlText w:val="%1."/>
      <w:lvlJc w:val="left"/>
      <w:pPr>
        <w:tabs>
          <w:tab w:val="num" w:pos="0"/>
        </w:tabs>
        <w:ind w:left="0" w:firstLine="0"/>
      </w:pPr>
      <w:rPr>
        <w:rFonts w:hint="default"/>
      </w:rPr>
    </w:lvl>
    <w:lvl w:ilvl="1">
      <w:start w:val="1"/>
      <w:numFmt w:val="decimal"/>
      <w:pStyle w:val="Heading2"/>
      <w:lvlText w:val="%1.%2."/>
      <w:lvlJc w:val="left"/>
      <w:pPr>
        <w:tabs>
          <w:tab w:val="num" w:pos="284"/>
        </w:tabs>
        <w:ind w:left="284" w:firstLine="0"/>
      </w:pPr>
      <w:rPr>
        <w:rFonts w:hint="default"/>
      </w:rPr>
    </w:lvl>
    <w:lvl w:ilvl="2">
      <w:start w:val="1"/>
      <w:numFmt w:val="decimal"/>
      <w:pStyle w:val="Heading3"/>
      <w:lvlText w:val="%1.%2.%3."/>
      <w:lvlJc w:val="left"/>
      <w:pPr>
        <w:tabs>
          <w:tab w:val="num" w:pos="0"/>
        </w:tabs>
        <w:ind w:left="0" w:firstLine="0"/>
      </w:pPr>
      <w:rPr>
        <w:rFonts w:hint="default"/>
      </w:rPr>
    </w:lvl>
    <w:lvl w:ilvl="3">
      <w:start w:val="1"/>
      <w:numFmt w:val="decimal"/>
      <w:pStyle w:val="Heading4"/>
      <w:suff w:val="space"/>
      <w:lvlText w:val="%1.%2.%3.%4."/>
      <w:lvlJc w:val="left"/>
      <w:pPr>
        <w:ind w:left="0" w:firstLine="0"/>
      </w:pPr>
      <w:rPr>
        <w:rFonts w:hint="default"/>
      </w:rPr>
    </w:lvl>
    <w:lvl w:ilvl="4">
      <w:start w:val="1"/>
      <w:numFmt w:val="none"/>
      <w:pStyle w:val="Heading5"/>
      <w:lvlText w:val=""/>
      <w:lvlJc w:val="left"/>
      <w:pPr>
        <w:tabs>
          <w:tab w:val="num" w:pos="0"/>
        </w:tabs>
        <w:ind w:left="0" w:firstLine="0"/>
      </w:pPr>
      <w:rPr>
        <w:rFonts w:hint="default"/>
      </w:rPr>
    </w:lvl>
    <w:lvl w:ilvl="5">
      <w:start w:val="1"/>
      <w:numFmt w:val="none"/>
      <w:pStyle w:val="Heading6"/>
      <w:lvlText w:val=""/>
      <w:lvlJc w:val="left"/>
      <w:pPr>
        <w:tabs>
          <w:tab w:val="num" w:pos="0"/>
        </w:tabs>
        <w:ind w:left="0" w:firstLine="0"/>
      </w:pPr>
      <w:rPr>
        <w:rFonts w:hint="default"/>
      </w:rPr>
    </w:lvl>
    <w:lvl w:ilvl="6">
      <w:start w:val="1"/>
      <w:numFmt w:val="none"/>
      <w:pStyle w:val="Heading7"/>
      <w:lvlText w:val=""/>
      <w:lvlJc w:val="left"/>
      <w:pPr>
        <w:tabs>
          <w:tab w:val="num" w:pos="0"/>
        </w:tabs>
        <w:ind w:left="0" w:firstLine="0"/>
      </w:pPr>
      <w:rPr>
        <w:rFonts w:hint="default"/>
      </w:rPr>
    </w:lvl>
    <w:lvl w:ilvl="7">
      <w:start w:val="1"/>
      <w:numFmt w:val="none"/>
      <w:pStyle w:val="Heading8"/>
      <w:lvlText w:val=""/>
      <w:lvlJc w:val="left"/>
      <w:pPr>
        <w:tabs>
          <w:tab w:val="num" w:pos="0"/>
        </w:tabs>
        <w:ind w:left="0" w:firstLine="0"/>
      </w:pPr>
      <w:rPr>
        <w:rFonts w:hint="default"/>
      </w:rPr>
    </w:lvl>
    <w:lvl w:ilvl="8">
      <w:start w:val="1"/>
      <w:numFmt w:val="none"/>
      <w:pStyle w:val="Heading9"/>
      <w:lvlText w:val=""/>
      <w:lvlJc w:val="left"/>
      <w:pPr>
        <w:tabs>
          <w:tab w:val="num" w:pos="0"/>
        </w:tabs>
        <w:ind w:left="0" w:firstLine="0"/>
      </w:pPr>
      <w:rPr>
        <w:rFonts w:hint="default"/>
      </w:rPr>
    </w:lvl>
  </w:abstractNum>
  <w:abstractNum w:abstractNumId="15" w15:restartNumberingAfterBreak="0">
    <w:nsid w:val="42D94040"/>
    <w:multiLevelType w:val="hybridMultilevel"/>
    <w:tmpl w:val="351AB8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3125DFF"/>
    <w:multiLevelType w:val="multilevel"/>
    <w:tmpl w:val="B748BB92"/>
    <w:lvl w:ilvl="0">
      <w:start w:val="3"/>
      <w:numFmt w:val="decimal"/>
      <w:lvlText w:val="%1"/>
      <w:lvlJc w:val="left"/>
      <w:pPr>
        <w:ind w:left="360" w:hanging="36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17" w15:restartNumberingAfterBreak="0">
    <w:nsid w:val="49B9749F"/>
    <w:multiLevelType w:val="multilevel"/>
    <w:tmpl w:val="5614A1F8"/>
    <w:lvl w:ilvl="0">
      <w:start w:val="1"/>
      <w:numFmt w:val="decimal"/>
      <w:suff w:val="space"/>
      <w:lvlText w:val="%1."/>
      <w:lvlJc w:val="left"/>
      <w:pPr>
        <w:ind w:left="432" w:hanging="432"/>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none"/>
      <w:suff w:val="space"/>
      <w:lvlText w:val=""/>
      <w:lvlJc w:val="left"/>
      <w:pPr>
        <w:ind w:left="0" w:firstLine="0"/>
      </w:pPr>
      <w:rPr>
        <w:rFonts w:hint="default"/>
      </w:rPr>
    </w:lvl>
    <w:lvl w:ilvl="5">
      <w:start w:val="1"/>
      <w:numFmt w:val="none"/>
      <w:suff w:val="space"/>
      <w:lvlText w:val=""/>
      <w:lvlJc w:val="left"/>
      <w:pPr>
        <w:ind w:left="0" w:firstLine="0"/>
      </w:pPr>
      <w:rPr>
        <w:rFonts w:hint="default"/>
      </w:rPr>
    </w:lvl>
    <w:lvl w:ilvl="6">
      <w:start w:val="1"/>
      <w:numFmt w:val="none"/>
      <w:suff w:val="space"/>
      <w:lvlText w:val=""/>
      <w:lvlJc w:val="left"/>
      <w:pPr>
        <w:ind w:left="0" w:firstLine="0"/>
      </w:pPr>
      <w:rPr>
        <w:rFonts w:hint="default"/>
      </w:rPr>
    </w:lvl>
    <w:lvl w:ilvl="7">
      <w:start w:val="1"/>
      <w:numFmt w:val="none"/>
      <w:suff w:val="space"/>
      <w:lvlText w:val=""/>
      <w:lvlJc w:val="left"/>
      <w:pPr>
        <w:ind w:left="0" w:firstLine="0"/>
      </w:pPr>
      <w:rPr>
        <w:rFonts w:hint="default"/>
      </w:rPr>
    </w:lvl>
    <w:lvl w:ilvl="8">
      <w:start w:val="1"/>
      <w:numFmt w:val="none"/>
      <w:suff w:val="space"/>
      <w:lvlText w:val=""/>
      <w:lvlJc w:val="left"/>
      <w:pPr>
        <w:ind w:left="0" w:firstLine="0"/>
      </w:pPr>
      <w:rPr>
        <w:rFonts w:hint="default"/>
      </w:rPr>
    </w:lvl>
  </w:abstractNum>
  <w:abstractNum w:abstractNumId="18" w15:restartNumberingAfterBreak="0">
    <w:nsid w:val="4BB64713"/>
    <w:multiLevelType w:val="hybridMultilevel"/>
    <w:tmpl w:val="E19000D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E9749C3"/>
    <w:multiLevelType w:val="hybridMultilevel"/>
    <w:tmpl w:val="ABEE5818"/>
    <w:lvl w:ilvl="0" w:tplc="863E77C8">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F60626B"/>
    <w:multiLevelType w:val="hybridMultilevel"/>
    <w:tmpl w:val="D63442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1B40BA5"/>
    <w:multiLevelType w:val="singleLevel"/>
    <w:tmpl w:val="9C8AD6CE"/>
    <w:lvl w:ilvl="0">
      <w:start w:val="1"/>
      <w:numFmt w:val="bullet"/>
      <w:lvlText w:val=""/>
      <w:lvlJc w:val="left"/>
      <w:pPr>
        <w:tabs>
          <w:tab w:val="num" w:pos="360"/>
        </w:tabs>
        <w:ind w:left="360" w:hanging="360"/>
      </w:pPr>
      <w:rPr>
        <w:rFonts w:ascii="Symbol" w:hAnsi="Symbol" w:hint="default"/>
        <w:sz w:val="22"/>
      </w:rPr>
    </w:lvl>
  </w:abstractNum>
  <w:abstractNum w:abstractNumId="22" w15:restartNumberingAfterBreak="0">
    <w:nsid w:val="716632D8"/>
    <w:multiLevelType w:val="singleLevel"/>
    <w:tmpl w:val="E70EA8B0"/>
    <w:lvl w:ilvl="0">
      <w:start w:val="1"/>
      <w:numFmt w:val="bullet"/>
      <w:lvlText w:val=""/>
      <w:lvlJc w:val="left"/>
      <w:pPr>
        <w:tabs>
          <w:tab w:val="num" w:pos="360"/>
        </w:tabs>
        <w:ind w:left="360" w:hanging="360"/>
      </w:pPr>
      <w:rPr>
        <w:rFonts w:ascii="Wingdings" w:hAnsi="Wingdings" w:hint="default"/>
        <w:sz w:val="20"/>
      </w:rPr>
    </w:lvl>
  </w:abstractNum>
  <w:abstractNum w:abstractNumId="23" w15:restartNumberingAfterBreak="0">
    <w:nsid w:val="75174985"/>
    <w:multiLevelType w:val="multilevel"/>
    <w:tmpl w:val="4B1E20B2"/>
    <w:lvl w:ilvl="0">
      <w:start w:val="3"/>
      <w:numFmt w:val="decimal"/>
      <w:lvlText w:val="%1"/>
      <w:lvlJc w:val="left"/>
      <w:pPr>
        <w:ind w:left="360" w:hanging="36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24" w15:restartNumberingAfterBreak="0">
    <w:nsid w:val="76AE4941"/>
    <w:multiLevelType w:val="hybridMultilevel"/>
    <w:tmpl w:val="1E2C06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4314957">
    <w:abstractNumId w:val="17"/>
  </w:num>
  <w:num w:numId="2" w16cid:durableId="940531868">
    <w:abstractNumId w:val="22"/>
  </w:num>
  <w:num w:numId="3" w16cid:durableId="1752578320">
    <w:abstractNumId w:val="21"/>
  </w:num>
  <w:num w:numId="4" w16cid:durableId="361593690">
    <w:abstractNumId w:val="17"/>
  </w:num>
  <w:num w:numId="5" w16cid:durableId="1231111140">
    <w:abstractNumId w:val="17"/>
  </w:num>
  <w:num w:numId="6" w16cid:durableId="778918130">
    <w:abstractNumId w:val="17"/>
  </w:num>
  <w:num w:numId="7" w16cid:durableId="1294018024">
    <w:abstractNumId w:val="17"/>
  </w:num>
  <w:num w:numId="8" w16cid:durableId="451439689">
    <w:abstractNumId w:val="17"/>
  </w:num>
  <w:num w:numId="9" w16cid:durableId="1087732902">
    <w:abstractNumId w:val="17"/>
  </w:num>
  <w:num w:numId="10" w16cid:durableId="2047296199">
    <w:abstractNumId w:val="17"/>
  </w:num>
  <w:num w:numId="11" w16cid:durableId="1524972141">
    <w:abstractNumId w:val="17"/>
  </w:num>
  <w:num w:numId="12" w16cid:durableId="1424717009">
    <w:abstractNumId w:val="17"/>
  </w:num>
  <w:num w:numId="13" w16cid:durableId="742412090">
    <w:abstractNumId w:val="17"/>
  </w:num>
  <w:num w:numId="14" w16cid:durableId="500893072">
    <w:abstractNumId w:val="17"/>
  </w:num>
  <w:num w:numId="15" w16cid:durableId="1451707157">
    <w:abstractNumId w:val="17"/>
  </w:num>
  <w:num w:numId="16" w16cid:durableId="560675592">
    <w:abstractNumId w:val="17"/>
  </w:num>
  <w:num w:numId="17" w16cid:durableId="373501565">
    <w:abstractNumId w:val="17"/>
  </w:num>
  <w:num w:numId="18" w16cid:durableId="1444305458">
    <w:abstractNumId w:val="11"/>
  </w:num>
  <w:num w:numId="19" w16cid:durableId="13308970">
    <w:abstractNumId w:val="14"/>
  </w:num>
  <w:num w:numId="20" w16cid:durableId="1843929547">
    <w:abstractNumId w:val="9"/>
  </w:num>
  <w:num w:numId="21" w16cid:durableId="582958719">
    <w:abstractNumId w:val="8"/>
  </w:num>
  <w:num w:numId="22" w16cid:durableId="1755012178">
    <w:abstractNumId w:val="15"/>
  </w:num>
  <w:num w:numId="23" w16cid:durableId="836916692">
    <w:abstractNumId w:val="20"/>
  </w:num>
  <w:num w:numId="24" w16cid:durableId="795759788">
    <w:abstractNumId w:val="24"/>
  </w:num>
  <w:num w:numId="25" w16cid:durableId="352532943">
    <w:abstractNumId w:val="3"/>
  </w:num>
  <w:num w:numId="26" w16cid:durableId="1195849921">
    <w:abstractNumId w:val="13"/>
  </w:num>
  <w:num w:numId="27" w16cid:durableId="373703353">
    <w:abstractNumId w:val="18"/>
  </w:num>
  <w:num w:numId="28" w16cid:durableId="605768190">
    <w:abstractNumId w:val="2"/>
  </w:num>
  <w:num w:numId="29" w16cid:durableId="890579483">
    <w:abstractNumId w:val="5"/>
  </w:num>
  <w:num w:numId="30" w16cid:durableId="190190736">
    <w:abstractNumId w:val="7"/>
  </w:num>
  <w:num w:numId="31" w16cid:durableId="396784484">
    <w:abstractNumId w:val="10"/>
  </w:num>
  <w:num w:numId="32" w16cid:durableId="1890531153">
    <w:abstractNumId w:val="0"/>
  </w:num>
  <w:num w:numId="33" w16cid:durableId="396558528">
    <w:abstractNumId w:val="1"/>
  </w:num>
  <w:num w:numId="34" w16cid:durableId="1165244916">
    <w:abstractNumId w:val="4"/>
  </w:num>
  <w:num w:numId="35" w16cid:durableId="179241984">
    <w:abstractNumId w:val="6"/>
  </w:num>
  <w:num w:numId="36" w16cid:durableId="122384859">
    <w:abstractNumId w:val="19"/>
  </w:num>
  <w:num w:numId="37" w16cid:durableId="200384830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05667924">
    <w:abstractNumId w:val="12"/>
  </w:num>
  <w:num w:numId="39" w16cid:durableId="576597789">
    <w:abstractNumId w:val="16"/>
  </w:num>
  <w:num w:numId="40" w16cid:durableId="1337075653">
    <w:abstractNumId w:val="23"/>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becca Pragassa">
    <w15:presenceInfo w15:providerId="AD" w15:userId="S::rebecca.pragassa@cern.ch::358392c7-dd60-4b82-902a-10d1cde0ff1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ctiveWritingStyle w:appName="MSWord" w:lang="fr-FR" w:vendorID="9" w:dllVersion="512" w:checkStyle="0"/>
  <w:activeWritingStyle w:appName="MSWord" w:lang="en-GB" w:vendorID="8" w:dllVersion="513" w:checkStyle="1"/>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4DC1"/>
    <w:rsid w:val="00001561"/>
    <w:rsid w:val="000047EC"/>
    <w:rsid w:val="00006268"/>
    <w:rsid w:val="0002338E"/>
    <w:rsid w:val="00032198"/>
    <w:rsid w:val="00036C7C"/>
    <w:rsid w:val="000408DC"/>
    <w:rsid w:val="0004175D"/>
    <w:rsid w:val="00042C65"/>
    <w:rsid w:val="0006239B"/>
    <w:rsid w:val="0006284D"/>
    <w:rsid w:val="00062A45"/>
    <w:rsid w:val="00064855"/>
    <w:rsid w:val="000679D7"/>
    <w:rsid w:val="000847AD"/>
    <w:rsid w:val="0008673D"/>
    <w:rsid w:val="00100CE4"/>
    <w:rsid w:val="00104631"/>
    <w:rsid w:val="00126DB7"/>
    <w:rsid w:val="00146EA1"/>
    <w:rsid w:val="00152912"/>
    <w:rsid w:val="00162DD9"/>
    <w:rsid w:val="00164247"/>
    <w:rsid w:val="0018126A"/>
    <w:rsid w:val="001843BE"/>
    <w:rsid w:val="0018731A"/>
    <w:rsid w:val="00187C97"/>
    <w:rsid w:val="001A1BD0"/>
    <w:rsid w:val="001B253B"/>
    <w:rsid w:val="001C6BAD"/>
    <w:rsid w:val="001D6611"/>
    <w:rsid w:val="001F1C98"/>
    <w:rsid w:val="001F3EBD"/>
    <w:rsid w:val="001F6252"/>
    <w:rsid w:val="002028F7"/>
    <w:rsid w:val="0020301F"/>
    <w:rsid w:val="00205773"/>
    <w:rsid w:val="00214C4E"/>
    <w:rsid w:val="00216E61"/>
    <w:rsid w:val="002336B5"/>
    <w:rsid w:val="002356FA"/>
    <w:rsid w:val="00237E1D"/>
    <w:rsid w:val="00241BCA"/>
    <w:rsid w:val="00266790"/>
    <w:rsid w:val="00280B37"/>
    <w:rsid w:val="00281A07"/>
    <w:rsid w:val="00285165"/>
    <w:rsid w:val="002A4D43"/>
    <w:rsid w:val="002A4F55"/>
    <w:rsid w:val="002C18E1"/>
    <w:rsid w:val="002C37E7"/>
    <w:rsid w:val="002C44B1"/>
    <w:rsid w:val="002D3ABD"/>
    <w:rsid w:val="002F6EA5"/>
    <w:rsid w:val="003053FC"/>
    <w:rsid w:val="00310EF4"/>
    <w:rsid w:val="00320384"/>
    <w:rsid w:val="00361661"/>
    <w:rsid w:val="00363436"/>
    <w:rsid w:val="00365FD7"/>
    <w:rsid w:val="003B2E0F"/>
    <w:rsid w:val="003B7A4A"/>
    <w:rsid w:val="003D51A1"/>
    <w:rsid w:val="003F4FE1"/>
    <w:rsid w:val="003F76B8"/>
    <w:rsid w:val="0040238D"/>
    <w:rsid w:val="004027F5"/>
    <w:rsid w:val="004073F0"/>
    <w:rsid w:val="00407A52"/>
    <w:rsid w:val="00420C60"/>
    <w:rsid w:val="0042236D"/>
    <w:rsid w:val="0042645C"/>
    <w:rsid w:val="0042658E"/>
    <w:rsid w:val="00442801"/>
    <w:rsid w:val="004442B3"/>
    <w:rsid w:val="0047197B"/>
    <w:rsid w:val="00473331"/>
    <w:rsid w:val="00475AAD"/>
    <w:rsid w:val="004A3145"/>
    <w:rsid w:val="004B1FB4"/>
    <w:rsid w:val="004B4CA7"/>
    <w:rsid w:val="004E3311"/>
    <w:rsid w:val="004E6A35"/>
    <w:rsid w:val="004F2075"/>
    <w:rsid w:val="004F59B4"/>
    <w:rsid w:val="00510D75"/>
    <w:rsid w:val="00514E6F"/>
    <w:rsid w:val="005163CE"/>
    <w:rsid w:val="00516977"/>
    <w:rsid w:val="005646D1"/>
    <w:rsid w:val="00571E22"/>
    <w:rsid w:val="00572149"/>
    <w:rsid w:val="00577815"/>
    <w:rsid w:val="005822A8"/>
    <w:rsid w:val="005A3722"/>
    <w:rsid w:val="005C45B7"/>
    <w:rsid w:val="005C7558"/>
    <w:rsid w:val="005C7FD6"/>
    <w:rsid w:val="005D0B60"/>
    <w:rsid w:val="005D5FF9"/>
    <w:rsid w:val="005E2C8C"/>
    <w:rsid w:val="005F320C"/>
    <w:rsid w:val="005F4618"/>
    <w:rsid w:val="006235B7"/>
    <w:rsid w:val="00660608"/>
    <w:rsid w:val="00662514"/>
    <w:rsid w:val="00662FB9"/>
    <w:rsid w:val="006636EC"/>
    <w:rsid w:val="0066784F"/>
    <w:rsid w:val="00681443"/>
    <w:rsid w:val="00685717"/>
    <w:rsid w:val="006875A3"/>
    <w:rsid w:val="0069271C"/>
    <w:rsid w:val="00696BE3"/>
    <w:rsid w:val="006D575D"/>
    <w:rsid w:val="006D5F92"/>
    <w:rsid w:val="006D61EE"/>
    <w:rsid w:val="006E28D9"/>
    <w:rsid w:val="006E2D5B"/>
    <w:rsid w:val="007000FE"/>
    <w:rsid w:val="007143CC"/>
    <w:rsid w:val="00723245"/>
    <w:rsid w:val="00732434"/>
    <w:rsid w:val="00741F36"/>
    <w:rsid w:val="007656D8"/>
    <w:rsid w:val="007846CD"/>
    <w:rsid w:val="007A2194"/>
    <w:rsid w:val="007A3F46"/>
    <w:rsid w:val="007A6E18"/>
    <w:rsid w:val="007B47FD"/>
    <w:rsid w:val="007C18F4"/>
    <w:rsid w:val="007C6780"/>
    <w:rsid w:val="007D2035"/>
    <w:rsid w:val="007D2B17"/>
    <w:rsid w:val="007F0B62"/>
    <w:rsid w:val="00816A5F"/>
    <w:rsid w:val="00816F09"/>
    <w:rsid w:val="00823E8F"/>
    <w:rsid w:val="0084680A"/>
    <w:rsid w:val="00847256"/>
    <w:rsid w:val="0086225F"/>
    <w:rsid w:val="0086255E"/>
    <w:rsid w:val="0086643B"/>
    <w:rsid w:val="00873C9D"/>
    <w:rsid w:val="00882B9D"/>
    <w:rsid w:val="008865B6"/>
    <w:rsid w:val="008946DF"/>
    <w:rsid w:val="008C66A3"/>
    <w:rsid w:val="008D2C6C"/>
    <w:rsid w:val="008D621F"/>
    <w:rsid w:val="008D68F7"/>
    <w:rsid w:val="008F68AD"/>
    <w:rsid w:val="008F7EE4"/>
    <w:rsid w:val="009029B3"/>
    <w:rsid w:val="00905E6B"/>
    <w:rsid w:val="00916553"/>
    <w:rsid w:val="00930642"/>
    <w:rsid w:val="00935B31"/>
    <w:rsid w:val="009450C1"/>
    <w:rsid w:val="00987796"/>
    <w:rsid w:val="00990767"/>
    <w:rsid w:val="00996499"/>
    <w:rsid w:val="009A2323"/>
    <w:rsid w:val="009A6F69"/>
    <w:rsid w:val="009C23CD"/>
    <w:rsid w:val="009C616A"/>
    <w:rsid w:val="009E616F"/>
    <w:rsid w:val="00A20627"/>
    <w:rsid w:val="00A21419"/>
    <w:rsid w:val="00A21E90"/>
    <w:rsid w:val="00A343FE"/>
    <w:rsid w:val="00A42719"/>
    <w:rsid w:val="00A46056"/>
    <w:rsid w:val="00A50CB6"/>
    <w:rsid w:val="00A6421A"/>
    <w:rsid w:val="00A72F41"/>
    <w:rsid w:val="00A75668"/>
    <w:rsid w:val="00A800BD"/>
    <w:rsid w:val="00A82D7A"/>
    <w:rsid w:val="00A942B1"/>
    <w:rsid w:val="00AC0823"/>
    <w:rsid w:val="00AC1DB1"/>
    <w:rsid w:val="00AD00E5"/>
    <w:rsid w:val="00AD1F0C"/>
    <w:rsid w:val="00AD5621"/>
    <w:rsid w:val="00AF5FD7"/>
    <w:rsid w:val="00B001E2"/>
    <w:rsid w:val="00B2740F"/>
    <w:rsid w:val="00B34148"/>
    <w:rsid w:val="00B345AD"/>
    <w:rsid w:val="00B52F32"/>
    <w:rsid w:val="00B5377B"/>
    <w:rsid w:val="00B619E5"/>
    <w:rsid w:val="00BB1569"/>
    <w:rsid w:val="00BB1B7D"/>
    <w:rsid w:val="00BB749D"/>
    <w:rsid w:val="00BB75C2"/>
    <w:rsid w:val="00BC11D1"/>
    <w:rsid w:val="00BD4BA5"/>
    <w:rsid w:val="00BD4BC4"/>
    <w:rsid w:val="00C06940"/>
    <w:rsid w:val="00C176FC"/>
    <w:rsid w:val="00C17891"/>
    <w:rsid w:val="00C607CD"/>
    <w:rsid w:val="00C709CA"/>
    <w:rsid w:val="00C74192"/>
    <w:rsid w:val="00C75248"/>
    <w:rsid w:val="00C83D2E"/>
    <w:rsid w:val="00C95F11"/>
    <w:rsid w:val="00C9731C"/>
    <w:rsid w:val="00C9799D"/>
    <w:rsid w:val="00CA5FAF"/>
    <w:rsid w:val="00CB3AE6"/>
    <w:rsid w:val="00CB5FA8"/>
    <w:rsid w:val="00CC1ADD"/>
    <w:rsid w:val="00CC7158"/>
    <w:rsid w:val="00CD2001"/>
    <w:rsid w:val="00CD2B0C"/>
    <w:rsid w:val="00CE03B6"/>
    <w:rsid w:val="00D1387B"/>
    <w:rsid w:val="00D2234B"/>
    <w:rsid w:val="00D47C7A"/>
    <w:rsid w:val="00D54DC1"/>
    <w:rsid w:val="00D6061F"/>
    <w:rsid w:val="00D64D6B"/>
    <w:rsid w:val="00D70381"/>
    <w:rsid w:val="00D8549C"/>
    <w:rsid w:val="00D943D5"/>
    <w:rsid w:val="00DC577A"/>
    <w:rsid w:val="00DD731F"/>
    <w:rsid w:val="00DD7E05"/>
    <w:rsid w:val="00DE07B4"/>
    <w:rsid w:val="00DF613F"/>
    <w:rsid w:val="00E3654A"/>
    <w:rsid w:val="00E47CD2"/>
    <w:rsid w:val="00E61218"/>
    <w:rsid w:val="00E64992"/>
    <w:rsid w:val="00E64E5C"/>
    <w:rsid w:val="00E877AD"/>
    <w:rsid w:val="00E97391"/>
    <w:rsid w:val="00EA30D6"/>
    <w:rsid w:val="00EB085F"/>
    <w:rsid w:val="00EC24DC"/>
    <w:rsid w:val="00EE4E84"/>
    <w:rsid w:val="00EE7D3C"/>
    <w:rsid w:val="00F1116E"/>
    <w:rsid w:val="00F15D9A"/>
    <w:rsid w:val="00F45E67"/>
    <w:rsid w:val="00F55A79"/>
    <w:rsid w:val="00F63420"/>
    <w:rsid w:val="00F64532"/>
    <w:rsid w:val="00F7040B"/>
    <w:rsid w:val="00F710E0"/>
    <w:rsid w:val="00F718F5"/>
    <w:rsid w:val="00F75903"/>
    <w:rsid w:val="00F77220"/>
    <w:rsid w:val="00F815EE"/>
    <w:rsid w:val="00F8486E"/>
    <w:rsid w:val="00F879C7"/>
    <w:rsid w:val="00F97CB0"/>
    <w:rsid w:val="00FA121E"/>
    <w:rsid w:val="00FB1174"/>
    <w:rsid w:val="00FD2D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41CC63"/>
  <w15:chartTrackingRefBased/>
  <w15:docId w15:val="{74DCD3B9-EB35-4EC6-8A0F-3EB39E47C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BCA"/>
    <w:pPr>
      <w:suppressAutoHyphens/>
      <w:spacing w:before="40" w:after="40"/>
      <w:jc w:val="both"/>
    </w:pPr>
    <w:rPr>
      <w:sz w:val="24"/>
      <w:lang w:eastAsia="fr-FR"/>
    </w:rPr>
  </w:style>
  <w:style w:type="paragraph" w:styleId="Heading1">
    <w:name w:val="heading 1"/>
    <w:basedOn w:val="Normal"/>
    <w:next w:val="Normal"/>
    <w:autoRedefine/>
    <w:qFormat/>
    <w:rsid w:val="002D3ABD"/>
    <w:pPr>
      <w:numPr>
        <w:numId w:val="19"/>
      </w:numPr>
      <w:spacing w:before="360" w:after="60"/>
      <w:outlineLvl w:val="0"/>
    </w:pPr>
    <w:rPr>
      <w:rFonts w:ascii="Arial" w:hAnsi="Arial"/>
      <w:b/>
      <w:caps/>
      <w:snapToGrid w:val="0"/>
      <w:color w:val="171A6C"/>
      <w:sz w:val="28"/>
    </w:rPr>
  </w:style>
  <w:style w:type="paragraph" w:styleId="Heading2">
    <w:name w:val="heading 2"/>
    <w:basedOn w:val="Normal"/>
    <w:next w:val="Normal"/>
    <w:link w:val="Heading2Char"/>
    <w:autoRedefine/>
    <w:qFormat/>
    <w:rsid w:val="002D3ABD"/>
    <w:pPr>
      <w:numPr>
        <w:ilvl w:val="1"/>
        <w:numId w:val="19"/>
      </w:numPr>
      <w:spacing w:before="240" w:after="60"/>
      <w:outlineLvl w:val="1"/>
    </w:pPr>
    <w:rPr>
      <w:rFonts w:ascii="Arial" w:hAnsi="Arial"/>
      <w:b/>
      <w:caps/>
      <w:color w:val="171A6C"/>
      <w:sz w:val="26"/>
    </w:rPr>
  </w:style>
  <w:style w:type="paragraph" w:styleId="Heading3">
    <w:name w:val="heading 3"/>
    <w:basedOn w:val="Normal"/>
    <w:next w:val="Normal"/>
    <w:autoRedefine/>
    <w:qFormat/>
    <w:rsid w:val="002D3ABD"/>
    <w:pPr>
      <w:numPr>
        <w:ilvl w:val="2"/>
        <w:numId w:val="19"/>
      </w:numPr>
      <w:spacing w:before="240" w:after="60"/>
      <w:outlineLvl w:val="2"/>
    </w:pPr>
    <w:rPr>
      <w:rFonts w:ascii="Arial" w:hAnsi="Arial"/>
      <w:b/>
      <w:color w:val="171A6C"/>
    </w:rPr>
  </w:style>
  <w:style w:type="paragraph" w:styleId="Heading4">
    <w:name w:val="heading 4"/>
    <w:basedOn w:val="Normal"/>
    <w:next w:val="Normal"/>
    <w:autoRedefine/>
    <w:qFormat/>
    <w:rsid w:val="002D3ABD"/>
    <w:pPr>
      <w:keepNext/>
      <w:numPr>
        <w:ilvl w:val="3"/>
        <w:numId w:val="19"/>
      </w:numPr>
      <w:spacing w:before="240" w:after="60"/>
      <w:outlineLvl w:val="3"/>
    </w:pPr>
    <w:rPr>
      <w:rFonts w:ascii="Arial" w:hAnsi="Arial"/>
      <w:b/>
      <w:i/>
      <w:color w:val="171A6C"/>
      <w:sz w:val="22"/>
    </w:rPr>
  </w:style>
  <w:style w:type="paragraph" w:styleId="Heading5">
    <w:name w:val="heading 5"/>
    <w:basedOn w:val="Normal"/>
    <w:next w:val="Normal"/>
    <w:autoRedefine/>
    <w:qFormat/>
    <w:rsid w:val="002D3ABD"/>
    <w:pPr>
      <w:numPr>
        <w:ilvl w:val="4"/>
        <w:numId w:val="19"/>
      </w:numPr>
      <w:spacing w:before="240" w:after="60"/>
      <w:outlineLvl w:val="4"/>
    </w:pPr>
    <w:rPr>
      <w:rFonts w:ascii="Arial" w:hAnsi="Arial"/>
      <w:b/>
      <w:color w:val="171A6C"/>
      <w:sz w:val="22"/>
    </w:rPr>
  </w:style>
  <w:style w:type="paragraph" w:styleId="Heading6">
    <w:name w:val="heading 6"/>
    <w:basedOn w:val="Normal"/>
    <w:next w:val="Normal"/>
    <w:autoRedefine/>
    <w:qFormat/>
    <w:rsid w:val="007143CC"/>
    <w:pPr>
      <w:numPr>
        <w:ilvl w:val="5"/>
        <w:numId w:val="19"/>
      </w:numPr>
      <w:spacing w:before="240" w:after="60"/>
      <w:outlineLvl w:val="5"/>
    </w:pPr>
    <w:rPr>
      <w:rFonts w:ascii="Arial" w:hAnsi="Arial"/>
      <w:i/>
      <w:color w:val="44A7AB"/>
      <w:sz w:val="22"/>
    </w:rPr>
  </w:style>
  <w:style w:type="paragraph" w:styleId="Heading7">
    <w:name w:val="heading 7"/>
    <w:basedOn w:val="Normal"/>
    <w:next w:val="Normal"/>
    <w:autoRedefine/>
    <w:qFormat/>
    <w:rsid w:val="007143CC"/>
    <w:pPr>
      <w:numPr>
        <w:ilvl w:val="6"/>
        <w:numId w:val="19"/>
      </w:numPr>
      <w:spacing w:before="240" w:after="60"/>
      <w:outlineLvl w:val="6"/>
    </w:pPr>
    <w:rPr>
      <w:rFonts w:ascii="Arial" w:hAnsi="Arial"/>
      <w:b/>
      <w:color w:val="44A7AB"/>
      <w:sz w:val="20"/>
    </w:rPr>
  </w:style>
  <w:style w:type="paragraph" w:styleId="Heading8">
    <w:name w:val="heading 8"/>
    <w:basedOn w:val="Normal"/>
    <w:next w:val="Normal"/>
    <w:autoRedefine/>
    <w:qFormat/>
    <w:rsid w:val="001D6611"/>
    <w:pPr>
      <w:numPr>
        <w:ilvl w:val="7"/>
        <w:numId w:val="19"/>
      </w:numPr>
      <w:spacing w:before="240" w:after="60"/>
      <w:outlineLvl w:val="7"/>
    </w:pPr>
    <w:rPr>
      <w:rFonts w:ascii="Arial" w:hAnsi="Arial"/>
      <w:i/>
      <w:color w:val="000099"/>
      <w:sz w:val="20"/>
    </w:rPr>
  </w:style>
  <w:style w:type="paragraph" w:styleId="Heading9">
    <w:name w:val="heading 9"/>
    <w:basedOn w:val="Normal"/>
    <w:next w:val="Normal"/>
    <w:autoRedefine/>
    <w:qFormat/>
    <w:rsid w:val="001D6611"/>
    <w:pPr>
      <w:numPr>
        <w:ilvl w:val="8"/>
        <w:numId w:val="19"/>
      </w:numPr>
      <w:spacing w:before="240" w:after="60"/>
      <w:outlineLvl w:val="8"/>
    </w:pPr>
    <w:rPr>
      <w:rFonts w:ascii="Arial" w:hAnsi="Arial"/>
      <w:b/>
      <w:color w:val="000099"/>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vertAlign w:val="superscript"/>
    </w:rPr>
  </w:style>
  <w:style w:type="paragraph" w:styleId="Header">
    <w:name w:val="header"/>
    <w:basedOn w:val="Normal"/>
    <w:pPr>
      <w:tabs>
        <w:tab w:val="center" w:pos="4819"/>
        <w:tab w:val="right" w:pos="9071"/>
      </w:tabs>
    </w:pPr>
    <w:rPr>
      <w:sz w:val="22"/>
    </w:rPr>
  </w:style>
  <w:style w:type="paragraph" w:styleId="Footer">
    <w:name w:val="footer"/>
    <w:basedOn w:val="Normal"/>
    <w:pPr>
      <w:tabs>
        <w:tab w:val="center" w:pos="4536"/>
        <w:tab w:val="right" w:pos="9072"/>
      </w:tabs>
    </w:pPr>
  </w:style>
  <w:style w:type="character" w:styleId="PageNumber">
    <w:name w:val="page number"/>
    <w:basedOn w:val="DefaultParagraphFont"/>
  </w:style>
  <w:style w:type="paragraph" w:styleId="FootnoteText">
    <w:name w:val="footnote text"/>
    <w:basedOn w:val="Normal"/>
    <w:semiHidden/>
    <w:pPr>
      <w:widowControl w:val="0"/>
    </w:pPr>
  </w:style>
  <w:style w:type="paragraph" w:styleId="Caption">
    <w:name w:val="caption"/>
    <w:basedOn w:val="Normal"/>
    <w:next w:val="Normal"/>
    <w:qFormat/>
    <w:rsid w:val="00BD2D2E"/>
    <w:pPr>
      <w:spacing w:before="120" w:after="120"/>
      <w:jc w:val="center"/>
    </w:pPr>
    <w:rPr>
      <w:i/>
      <w:sz w:val="20"/>
    </w:rPr>
  </w:style>
  <w:style w:type="paragraph" w:styleId="TOC1">
    <w:name w:val="toc 1"/>
    <w:basedOn w:val="Normal"/>
    <w:next w:val="Normal"/>
    <w:autoRedefine/>
    <w:uiPriority w:val="39"/>
    <w:rsid w:val="00CE03B6"/>
    <w:pPr>
      <w:tabs>
        <w:tab w:val="left" w:pos="440"/>
        <w:tab w:val="right" w:leader="dot" w:pos="9062"/>
      </w:tabs>
      <w:spacing w:before="120" w:after="120"/>
    </w:pPr>
    <w:rPr>
      <w:b/>
      <w:caps/>
      <w:sz w:val="20"/>
    </w:rPr>
  </w:style>
  <w:style w:type="paragraph" w:styleId="TOC2">
    <w:name w:val="toc 2"/>
    <w:basedOn w:val="Normal"/>
    <w:next w:val="Normal"/>
    <w:autoRedefine/>
    <w:uiPriority w:val="39"/>
    <w:rsid w:val="0069271C"/>
    <w:pPr>
      <w:tabs>
        <w:tab w:val="left" w:pos="880"/>
        <w:tab w:val="right" w:leader="dot" w:pos="9638"/>
      </w:tabs>
      <w:spacing w:before="0" w:after="0"/>
      <w:ind w:left="220"/>
    </w:pPr>
    <w:rPr>
      <w:smallCaps/>
      <w:sz w:val="20"/>
    </w:rPr>
  </w:style>
  <w:style w:type="paragraph" w:styleId="TOC3">
    <w:name w:val="toc 3"/>
    <w:basedOn w:val="Normal"/>
    <w:next w:val="Normal"/>
    <w:autoRedefine/>
    <w:semiHidden/>
    <w:pPr>
      <w:spacing w:before="0" w:after="0"/>
      <w:ind w:left="440"/>
    </w:pPr>
    <w:rPr>
      <w:i/>
      <w:sz w:val="20"/>
    </w:rPr>
  </w:style>
  <w:style w:type="paragraph" w:styleId="TOC4">
    <w:name w:val="toc 4"/>
    <w:basedOn w:val="Normal"/>
    <w:next w:val="Normal"/>
    <w:autoRedefine/>
    <w:semiHidden/>
    <w:pPr>
      <w:spacing w:before="0" w:after="0"/>
      <w:ind w:left="660"/>
    </w:pPr>
    <w:rPr>
      <w:sz w:val="18"/>
    </w:rPr>
  </w:style>
  <w:style w:type="paragraph" w:styleId="TOC5">
    <w:name w:val="toc 5"/>
    <w:basedOn w:val="Normal"/>
    <w:next w:val="Normal"/>
    <w:autoRedefine/>
    <w:semiHidden/>
    <w:pPr>
      <w:spacing w:before="0" w:after="0"/>
      <w:ind w:left="880"/>
    </w:pPr>
    <w:rPr>
      <w:sz w:val="18"/>
    </w:rPr>
  </w:style>
  <w:style w:type="paragraph" w:styleId="TOC6">
    <w:name w:val="toc 6"/>
    <w:basedOn w:val="Normal"/>
    <w:next w:val="Normal"/>
    <w:autoRedefine/>
    <w:semiHidden/>
    <w:pPr>
      <w:spacing w:before="0" w:after="0"/>
      <w:ind w:left="1100"/>
    </w:pPr>
    <w:rPr>
      <w:sz w:val="18"/>
    </w:rPr>
  </w:style>
  <w:style w:type="paragraph" w:styleId="TOC7">
    <w:name w:val="toc 7"/>
    <w:basedOn w:val="Normal"/>
    <w:next w:val="Normal"/>
    <w:autoRedefine/>
    <w:semiHidden/>
    <w:pPr>
      <w:spacing w:before="0" w:after="0"/>
      <w:ind w:left="1320"/>
    </w:pPr>
    <w:rPr>
      <w:sz w:val="18"/>
    </w:rPr>
  </w:style>
  <w:style w:type="paragraph" w:styleId="TOC8">
    <w:name w:val="toc 8"/>
    <w:basedOn w:val="Normal"/>
    <w:next w:val="Normal"/>
    <w:autoRedefine/>
    <w:semiHidden/>
    <w:pPr>
      <w:spacing w:before="0" w:after="0"/>
      <w:ind w:left="1540"/>
    </w:pPr>
    <w:rPr>
      <w:sz w:val="18"/>
    </w:rPr>
  </w:style>
  <w:style w:type="paragraph" w:styleId="TOC9">
    <w:name w:val="toc 9"/>
    <w:basedOn w:val="Normal"/>
    <w:next w:val="Normal"/>
    <w:autoRedefine/>
    <w:semiHidden/>
    <w:pPr>
      <w:spacing w:before="0" w:after="0"/>
      <w:ind w:left="1760"/>
    </w:pPr>
    <w:rPr>
      <w:sz w:val="18"/>
    </w:rPr>
  </w:style>
  <w:style w:type="paragraph" w:styleId="CommentText">
    <w:name w:val="annotation text"/>
    <w:basedOn w:val="Normal"/>
    <w:semiHidden/>
    <w:pPr>
      <w:spacing w:after="120"/>
    </w:pPr>
    <w:rPr>
      <w:sz w:val="16"/>
      <w:lang w:val="en-US"/>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cs="Helvetica"/>
    </w:rPr>
  </w:style>
  <w:style w:type="character" w:customStyle="1" w:styleId="DocId">
    <w:name w:val="DocId"/>
    <w:basedOn w:val="DefaultParagraphFont"/>
  </w:style>
  <w:style w:type="character" w:styleId="FollowedHyperlink">
    <w:name w:val="FollowedHyperlink"/>
    <w:rPr>
      <w:color w:val="800080"/>
      <w:u w:val="single"/>
    </w:rPr>
  </w:style>
  <w:style w:type="paragraph" w:customStyle="1" w:styleId="DocTitle">
    <w:name w:val="DocTitle"/>
    <w:basedOn w:val="EuCARDTitle"/>
    <w:link w:val="DocTitleChar"/>
    <w:rsid w:val="00DD7E05"/>
    <w:rPr>
      <w:smallCaps/>
      <w:color w:val="auto"/>
      <w:sz w:val="52"/>
    </w:rPr>
  </w:style>
  <w:style w:type="paragraph" w:customStyle="1" w:styleId="DocDate">
    <w:name w:val="DocDate"/>
    <w:basedOn w:val="Normal"/>
    <w:rsid w:val="00B52F32"/>
    <w:pPr>
      <w:spacing w:before="120" w:after="120"/>
    </w:pPr>
    <w:rPr>
      <w:noProof/>
      <w:snapToGrid w:val="0"/>
    </w:rPr>
  </w:style>
  <w:style w:type="paragraph" w:customStyle="1" w:styleId="DocSubTitle">
    <w:name w:val="DocSubTitle"/>
    <w:basedOn w:val="DocTitle"/>
    <w:next w:val="Normal"/>
    <w:rPr>
      <w:sz w:val="24"/>
    </w:rPr>
  </w:style>
  <w:style w:type="table" w:styleId="TableGrid">
    <w:name w:val="Table Grid"/>
    <w:basedOn w:val="TableNormal"/>
    <w:rsid w:val="00C1105E"/>
    <w:pPr>
      <w:suppressAutoHyphens/>
      <w:spacing w:before="40" w:after="4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FA3617"/>
    <w:rPr>
      <w:rFonts w:ascii="Tahoma" w:hAnsi="Tahoma" w:cs="Tahoma"/>
      <w:sz w:val="16"/>
      <w:szCs w:val="16"/>
    </w:rPr>
  </w:style>
  <w:style w:type="paragraph" w:styleId="TableofFigures">
    <w:name w:val="table of figures"/>
    <w:basedOn w:val="Normal"/>
    <w:next w:val="Normal"/>
    <w:semiHidden/>
    <w:rsid w:val="0019799E"/>
  </w:style>
  <w:style w:type="paragraph" w:customStyle="1" w:styleId="Default">
    <w:name w:val="Default"/>
    <w:rsid w:val="007C18F4"/>
    <w:pPr>
      <w:autoSpaceDE w:val="0"/>
      <w:autoSpaceDN w:val="0"/>
      <w:adjustRightInd w:val="0"/>
    </w:pPr>
    <w:rPr>
      <w:rFonts w:ascii="Arial" w:hAnsi="Arial" w:cs="Arial"/>
      <w:color w:val="000000"/>
      <w:sz w:val="24"/>
      <w:szCs w:val="24"/>
      <w:lang w:val="en-US" w:eastAsia="en-US"/>
    </w:rPr>
  </w:style>
  <w:style w:type="paragraph" w:styleId="NormalWeb">
    <w:name w:val="Normal (Web)"/>
    <w:basedOn w:val="Normal"/>
    <w:uiPriority w:val="99"/>
    <w:rsid w:val="00276B7A"/>
    <w:pPr>
      <w:suppressAutoHyphens w:val="0"/>
      <w:spacing w:before="100" w:beforeAutospacing="1" w:after="100" w:afterAutospacing="1"/>
      <w:jc w:val="left"/>
    </w:pPr>
    <w:rPr>
      <w:szCs w:val="24"/>
      <w:lang w:val="en-US" w:eastAsia="en-US"/>
    </w:rPr>
  </w:style>
  <w:style w:type="paragraph" w:customStyle="1" w:styleId="EuCARDTitle">
    <w:name w:val="EuCARD Title"/>
    <w:basedOn w:val="Normal"/>
    <w:link w:val="EuCARDTitleChar"/>
    <w:rsid w:val="001D6611"/>
    <w:pPr>
      <w:spacing w:line="240" w:lineRule="atLeast"/>
      <w:jc w:val="center"/>
    </w:pPr>
    <w:rPr>
      <w:rFonts w:ascii="Arial" w:hAnsi="Arial"/>
      <w:b/>
      <w:bCs/>
      <w:color w:val="000099"/>
      <w:spacing w:val="20"/>
      <w:sz w:val="64"/>
    </w:rPr>
  </w:style>
  <w:style w:type="paragraph" w:customStyle="1" w:styleId="EuCARDSubtitle">
    <w:name w:val="EuCARD Subtitle"/>
    <w:basedOn w:val="EuCARDTitle"/>
    <w:rsid w:val="001D6611"/>
    <w:rPr>
      <w:b w:val="0"/>
      <w:sz w:val="24"/>
    </w:rPr>
  </w:style>
  <w:style w:type="paragraph" w:customStyle="1" w:styleId="DelTitle">
    <w:name w:val="DelTitle"/>
    <w:basedOn w:val="DocTitle"/>
    <w:link w:val="DelTitleChar"/>
    <w:rsid w:val="0004175D"/>
    <w:rPr>
      <w:bCs w:val="0"/>
      <w:sz w:val="36"/>
    </w:rPr>
  </w:style>
  <w:style w:type="paragraph" w:customStyle="1" w:styleId="CoverTitle">
    <w:name w:val="CoverTitle"/>
    <w:basedOn w:val="Normal"/>
    <w:rsid w:val="0004175D"/>
    <w:pPr>
      <w:spacing w:before="120" w:after="120"/>
      <w:jc w:val="left"/>
    </w:pPr>
    <w:rPr>
      <w:rFonts w:ascii="Arial" w:hAnsi="Arial"/>
      <w:b/>
    </w:rPr>
  </w:style>
  <w:style w:type="paragraph" w:customStyle="1" w:styleId="CopyrightTitle">
    <w:name w:val="CopyrightTitle"/>
    <w:basedOn w:val="Normal"/>
    <w:rsid w:val="00CB3AE6"/>
    <w:rPr>
      <w:color w:val="000000"/>
      <w:sz w:val="20"/>
      <w:szCs w:val="16"/>
      <w:u w:val="single"/>
    </w:rPr>
  </w:style>
  <w:style w:type="paragraph" w:customStyle="1" w:styleId="CopyrightText">
    <w:name w:val="CopyrightText"/>
    <w:basedOn w:val="Normal"/>
    <w:link w:val="CopyrightTextChar"/>
    <w:rsid w:val="00CB3AE6"/>
    <w:rPr>
      <w:color w:val="000000"/>
      <w:sz w:val="20"/>
      <w:szCs w:val="16"/>
    </w:rPr>
  </w:style>
  <w:style w:type="character" w:customStyle="1" w:styleId="CopyrightTextChar">
    <w:name w:val="CopyrightText Char"/>
    <w:link w:val="CopyrightText"/>
    <w:rsid w:val="00CB3AE6"/>
    <w:rPr>
      <w:color w:val="000000"/>
      <w:szCs w:val="16"/>
      <w:lang w:val="en-GB" w:eastAsia="fr-FR" w:bidi="ar-SA"/>
    </w:rPr>
  </w:style>
  <w:style w:type="paragraph" w:customStyle="1" w:styleId="CenteredTitle">
    <w:name w:val="CenteredTitle"/>
    <w:basedOn w:val="CoverTitle"/>
    <w:rsid w:val="005822A8"/>
    <w:pPr>
      <w:jc w:val="center"/>
    </w:pPr>
    <w:rPr>
      <w:bCs/>
    </w:rPr>
  </w:style>
  <w:style w:type="paragraph" w:customStyle="1" w:styleId="EuCARDSubtitle9pt">
    <w:name w:val="EuCARD Subtitle 9pt"/>
    <w:basedOn w:val="EuCARDSubtitle"/>
    <w:rsid w:val="00365FD7"/>
    <w:rPr>
      <w:bCs w:val="0"/>
      <w:sz w:val="18"/>
    </w:rPr>
  </w:style>
  <w:style w:type="paragraph" w:customStyle="1" w:styleId="ReportType">
    <w:name w:val="Report Type"/>
    <w:basedOn w:val="Normal"/>
    <w:rsid w:val="005D0B60"/>
    <w:pPr>
      <w:shd w:val="clear" w:color="auto" w:fill="000000"/>
      <w:jc w:val="center"/>
    </w:pPr>
    <w:rPr>
      <w:rFonts w:ascii="Arial" w:hAnsi="Arial"/>
      <w:b/>
      <w:bCs/>
      <w:caps/>
      <w:sz w:val="48"/>
    </w:rPr>
  </w:style>
  <w:style w:type="paragraph" w:customStyle="1" w:styleId="Deliverable">
    <w:name w:val="Deliverable"/>
    <w:basedOn w:val="DelTitle"/>
    <w:link w:val="DeliverableChar"/>
    <w:qFormat/>
    <w:rsid w:val="00732434"/>
  </w:style>
  <w:style w:type="character" w:customStyle="1" w:styleId="EuCARDTitleChar">
    <w:name w:val="EuCARD Title Char"/>
    <w:link w:val="EuCARDTitle"/>
    <w:rsid w:val="00732434"/>
    <w:rPr>
      <w:rFonts w:ascii="Arial" w:hAnsi="Arial"/>
      <w:b/>
      <w:bCs/>
      <w:color w:val="000099"/>
      <w:spacing w:val="20"/>
      <w:sz w:val="64"/>
      <w:lang w:eastAsia="fr-FR"/>
    </w:rPr>
  </w:style>
  <w:style w:type="character" w:customStyle="1" w:styleId="DocTitleChar">
    <w:name w:val="DocTitle Char"/>
    <w:link w:val="DocTitle"/>
    <w:rsid w:val="00732434"/>
    <w:rPr>
      <w:rFonts w:ascii="Arial" w:hAnsi="Arial"/>
      <w:b/>
      <w:bCs/>
      <w:smallCaps/>
      <w:color w:val="000099"/>
      <w:spacing w:val="20"/>
      <w:sz w:val="52"/>
      <w:lang w:eastAsia="fr-FR"/>
    </w:rPr>
  </w:style>
  <w:style w:type="character" w:customStyle="1" w:styleId="DelTitleChar">
    <w:name w:val="DelTitle Char"/>
    <w:link w:val="DelTitle"/>
    <w:rsid w:val="00732434"/>
    <w:rPr>
      <w:rFonts w:ascii="Arial" w:hAnsi="Arial"/>
      <w:b/>
      <w:bCs w:val="0"/>
      <w:smallCaps/>
      <w:color w:val="000099"/>
      <w:spacing w:val="20"/>
      <w:sz w:val="36"/>
      <w:lang w:eastAsia="fr-FR"/>
    </w:rPr>
  </w:style>
  <w:style w:type="character" w:customStyle="1" w:styleId="DeliverableChar">
    <w:name w:val="Deliverable Char"/>
    <w:basedOn w:val="DelTitleChar"/>
    <w:link w:val="Deliverable"/>
    <w:rsid w:val="00732434"/>
    <w:rPr>
      <w:rFonts w:ascii="Arial" w:hAnsi="Arial"/>
      <w:b/>
      <w:bCs w:val="0"/>
      <w:smallCaps/>
      <w:color w:val="000099"/>
      <w:spacing w:val="20"/>
      <w:sz w:val="36"/>
      <w:lang w:eastAsia="fr-FR"/>
    </w:rPr>
  </w:style>
  <w:style w:type="paragraph" w:styleId="ListParagraph">
    <w:name w:val="List Paragraph"/>
    <w:basedOn w:val="Normal"/>
    <w:uiPriority w:val="34"/>
    <w:qFormat/>
    <w:rsid w:val="0006284D"/>
    <w:pPr>
      <w:ind w:left="720"/>
      <w:contextualSpacing/>
    </w:pPr>
  </w:style>
  <w:style w:type="character" w:styleId="Emphasis">
    <w:name w:val="Emphasis"/>
    <w:basedOn w:val="DefaultParagraphFont"/>
    <w:uiPriority w:val="20"/>
    <w:qFormat/>
    <w:rsid w:val="004442B3"/>
    <w:rPr>
      <w:i/>
      <w:iCs/>
    </w:rPr>
  </w:style>
  <w:style w:type="character" w:customStyle="1" w:styleId="Heading2Char">
    <w:name w:val="Heading 2 Char"/>
    <w:basedOn w:val="DefaultParagraphFont"/>
    <w:link w:val="Heading2"/>
    <w:rsid w:val="00241BCA"/>
    <w:rPr>
      <w:rFonts w:ascii="Arial" w:hAnsi="Arial"/>
      <w:b/>
      <w:caps/>
      <w:color w:val="171A6C"/>
      <w:sz w:val="26"/>
      <w:lang w:eastAsia="fr-FR"/>
    </w:rPr>
  </w:style>
  <w:style w:type="paragraph" w:styleId="TOCHeading">
    <w:name w:val="TOC Heading"/>
    <w:basedOn w:val="Heading1"/>
    <w:next w:val="Normal"/>
    <w:uiPriority w:val="39"/>
    <w:unhideWhenUsed/>
    <w:qFormat/>
    <w:rsid w:val="00816A5F"/>
    <w:pPr>
      <w:keepNext/>
      <w:keepLines/>
      <w:numPr>
        <w:numId w:val="0"/>
      </w:numPr>
      <w:suppressAutoHyphens w:val="0"/>
      <w:spacing w:before="240" w:after="0" w:line="259" w:lineRule="auto"/>
      <w:jc w:val="left"/>
      <w:outlineLvl w:val="9"/>
    </w:pPr>
    <w:rPr>
      <w:rFonts w:asciiTheme="majorHAnsi" w:eastAsiaTheme="majorEastAsia" w:hAnsiTheme="majorHAnsi" w:cstheme="majorBidi"/>
      <w:b w:val="0"/>
      <w:caps w:val="0"/>
      <w:snapToGrid/>
      <w:color w:val="2E74B5" w:themeColor="accent1" w:themeShade="BF"/>
      <w:sz w:val="32"/>
      <w:szCs w:val="32"/>
      <w:lang w:val="en-US" w:eastAsia="en-US"/>
    </w:rPr>
  </w:style>
  <w:style w:type="paragraph" w:styleId="Revision">
    <w:name w:val="Revision"/>
    <w:hidden/>
    <w:uiPriority w:val="99"/>
    <w:semiHidden/>
    <w:rsid w:val="00D8549C"/>
    <w:rPr>
      <w:sz w:val="24"/>
      <w:lang w:eastAsia="fr-FR"/>
    </w:rPr>
  </w:style>
  <w:style w:type="character" w:styleId="PlaceholderText">
    <w:name w:val="Placeholder Text"/>
    <w:basedOn w:val="DefaultParagraphFont"/>
    <w:uiPriority w:val="99"/>
    <w:semiHidden/>
    <w:rsid w:val="008946DF"/>
    <w:rPr>
      <w:color w:val="666666"/>
    </w:rPr>
  </w:style>
  <w:style w:type="character" w:styleId="Strong">
    <w:name w:val="Strong"/>
    <w:basedOn w:val="DefaultParagraphFont"/>
    <w:uiPriority w:val="22"/>
    <w:qFormat/>
    <w:rsid w:val="00EA30D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701105">
      <w:bodyDiv w:val="1"/>
      <w:marLeft w:val="0"/>
      <w:marRight w:val="0"/>
      <w:marTop w:val="0"/>
      <w:marBottom w:val="0"/>
      <w:divBdr>
        <w:top w:val="none" w:sz="0" w:space="0" w:color="auto"/>
        <w:left w:val="none" w:sz="0" w:space="0" w:color="auto"/>
        <w:bottom w:val="none" w:sz="0" w:space="0" w:color="auto"/>
        <w:right w:val="none" w:sz="0" w:space="0" w:color="auto"/>
      </w:divBdr>
    </w:div>
    <w:div w:id="992215905">
      <w:bodyDiv w:val="1"/>
      <w:marLeft w:val="0"/>
      <w:marRight w:val="0"/>
      <w:marTop w:val="0"/>
      <w:marBottom w:val="0"/>
      <w:divBdr>
        <w:top w:val="none" w:sz="0" w:space="0" w:color="auto"/>
        <w:left w:val="none" w:sz="0" w:space="0" w:color="auto"/>
        <w:bottom w:val="none" w:sz="0" w:space="0" w:color="auto"/>
        <w:right w:val="none" w:sz="0" w:space="0" w:color="auto"/>
      </w:divBdr>
      <w:divsChild>
        <w:div w:id="1321738277">
          <w:marLeft w:val="0"/>
          <w:marRight w:val="0"/>
          <w:marTop w:val="0"/>
          <w:marBottom w:val="0"/>
          <w:divBdr>
            <w:top w:val="none" w:sz="0" w:space="0" w:color="auto"/>
            <w:left w:val="none" w:sz="0" w:space="0" w:color="auto"/>
            <w:bottom w:val="none" w:sz="0" w:space="0" w:color="auto"/>
            <w:right w:val="none" w:sz="0" w:space="0" w:color="auto"/>
          </w:divBdr>
          <w:divsChild>
            <w:div w:id="5551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129291">
      <w:bodyDiv w:val="1"/>
      <w:marLeft w:val="0"/>
      <w:marRight w:val="0"/>
      <w:marTop w:val="0"/>
      <w:marBottom w:val="0"/>
      <w:divBdr>
        <w:top w:val="none" w:sz="0" w:space="0" w:color="auto"/>
        <w:left w:val="none" w:sz="0" w:space="0" w:color="auto"/>
        <w:bottom w:val="none" w:sz="0" w:space="0" w:color="auto"/>
        <w:right w:val="none" w:sz="0" w:space="0" w:color="auto"/>
      </w:divBdr>
      <w:divsChild>
        <w:div w:id="927423990">
          <w:marLeft w:val="0"/>
          <w:marRight w:val="0"/>
          <w:marTop w:val="0"/>
          <w:marBottom w:val="0"/>
          <w:divBdr>
            <w:top w:val="none" w:sz="0" w:space="0" w:color="auto"/>
            <w:left w:val="none" w:sz="0" w:space="0" w:color="auto"/>
            <w:bottom w:val="none" w:sz="0" w:space="0" w:color="auto"/>
            <w:right w:val="none" w:sz="0" w:space="0" w:color="auto"/>
          </w:divBdr>
          <w:divsChild>
            <w:div w:id="450321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963157">
      <w:bodyDiv w:val="1"/>
      <w:marLeft w:val="0"/>
      <w:marRight w:val="0"/>
      <w:marTop w:val="0"/>
      <w:marBottom w:val="0"/>
      <w:divBdr>
        <w:top w:val="none" w:sz="0" w:space="0" w:color="auto"/>
        <w:left w:val="none" w:sz="0" w:space="0" w:color="auto"/>
        <w:bottom w:val="none" w:sz="0" w:space="0" w:color="auto"/>
        <w:right w:val="none" w:sz="0" w:space="0" w:color="auto"/>
      </w:divBdr>
    </w:div>
    <w:div w:id="1469201762">
      <w:bodyDiv w:val="1"/>
      <w:marLeft w:val="0"/>
      <w:marRight w:val="0"/>
      <w:marTop w:val="0"/>
      <w:marBottom w:val="0"/>
      <w:divBdr>
        <w:top w:val="none" w:sz="0" w:space="0" w:color="auto"/>
        <w:left w:val="none" w:sz="0" w:space="0" w:color="auto"/>
        <w:bottom w:val="none" w:sz="0" w:space="0" w:color="auto"/>
        <w:right w:val="none" w:sz="0" w:space="0" w:color="auto"/>
      </w:divBdr>
      <w:divsChild>
        <w:div w:id="1895769760">
          <w:marLeft w:val="0"/>
          <w:marRight w:val="0"/>
          <w:marTop w:val="0"/>
          <w:marBottom w:val="0"/>
          <w:divBdr>
            <w:top w:val="none" w:sz="0" w:space="0" w:color="auto"/>
            <w:left w:val="none" w:sz="0" w:space="0" w:color="auto"/>
            <w:bottom w:val="none" w:sz="0" w:space="0" w:color="auto"/>
            <w:right w:val="none" w:sz="0" w:space="0" w:color="auto"/>
          </w:divBdr>
          <w:divsChild>
            <w:div w:id="780144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7717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mailto:victor.coco@cern.ch" TargetMode="External"/><Relationship Id="rId20" Type="http://schemas.openxmlformats.org/officeDocument/2006/relationships/image" Target="media/image8.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aidainnova.web.cern.ch/" TargetMode="External"/><Relationship Id="rId24" Type="http://schemas.openxmlformats.org/officeDocument/2006/relationships/image" Target="media/image11.png"/><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mailto:Dragos.Dancila@angstrom.uu.se" TargetMode="External"/><Relationship Id="rId28" Type="http://schemas.openxmlformats.org/officeDocument/2006/relationships/header" Target="header2.xm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jpeg"/><Relationship Id="rId27" Type="http://schemas.openxmlformats.org/officeDocument/2006/relationships/header" Target="header1.xml"/><Relationship Id="rId30" Type="http://schemas.openxmlformats.org/officeDocument/2006/relationships/header" Target="header3.xml"/><Relationship Id="rId35" Type="http://schemas.microsoft.com/office/2011/relationships/people" Target="people.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_rels/header3.xml.rels><?xml version="1.0" encoding="UTF-8" standalone="yes"?>
<Relationships xmlns="http://schemas.openxmlformats.org/package/2006/relationships"><Relationship Id="rId1" Type="http://schemas.openxmlformats.org/officeDocument/2006/relationships/image" Target="media/image14.png"/></Relationships>
</file>

<file path=word/_rels/header4.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C1297D64DC01694398705FD739D63467" ma:contentTypeVersion="0" ma:contentTypeDescription="Create a new document." ma:contentTypeScope="" ma:versionID="d74227126e935054d2e2cd3ed0e1fd9f">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70080A2-E664-4111-A615-A9BF95F0EF0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593255C-B7F8-4A51-A906-004A233A887F}">
  <ds:schemaRefs>
    <ds:schemaRef ds:uri="http://schemas.microsoft.com/sharepoint/v3/contenttype/forms"/>
  </ds:schemaRefs>
</ds:datastoreItem>
</file>

<file path=customXml/itemProps3.xml><?xml version="1.0" encoding="utf-8"?>
<ds:datastoreItem xmlns:ds="http://schemas.openxmlformats.org/officeDocument/2006/customXml" ds:itemID="{E2F5F2CB-B824-4F42-9A45-A41A5541AF1C}">
  <ds:schemaRefs>
    <ds:schemaRef ds:uri="http://schemas.openxmlformats.org/officeDocument/2006/bibliography"/>
  </ds:schemaRefs>
</ds:datastoreItem>
</file>

<file path=customXml/itemProps4.xml><?xml version="1.0" encoding="utf-8"?>
<ds:datastoreItem xmlns:ds="http://schemas.openxmlformats.org/officeDocument/2006/customXml" ds:itemID="{8E0DADBA-1428-4E07-B42F-6506F243F3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17</Pages>
  <Words>5832</Words>
  <Characters>33244</Characters>
  <Application>Microsoft Office Word</Application>
  <DocSecurity>0</DocSecurity>
  <Lines>277</Lines>
  <Paragraphs>77</Paragraphs>
  <ScaleCrop>false</ScaleCrop>
  <HeadingPairs>
    <vt:vector size="2" baseType="variant">
      <vt:variant>
        <vt:lpstr>Title</vt:lpstr>
      </vt:variant>
      <vt:variant>
        <vt:i4>1</vt:i4>
      </vt:variant>
    </vt:vector>
  </HeadingPairs>
  <TitlesOfParts>
    <vt:vector size="1" baseType="lpstr">
      <vt:lpstr>AIDA-2020 Deliverable</vt:lpstr>
    </vt:vector>
  </TitlesOfParts>
  <Company>EGEE</Company>
  <LinksUpToDate>false</LinksUpToDate>
  <CharactersWithSpaces>38999</CharactersWithSpaces>
  <SharedDoc>false</SharedDoc>
  <HLinks>
    <vt:vector size="30" baseType="variant">
      <vt:variant>
        <vt:i4>5570654</vt:i4>
      </vt:variant>
      <vt:variant>
        <vt:i4>57</vt:i4>
      </vt:variant>
      <vt:variant>
        <vt:i4>0</vt:i4>
      </vt:variant>
      <vt:variant>
        <vt:i4>5</vt:i4>
      </vt:variant>
      <vt:variant>
        <vt:lpwstr>http://www.alphagalileo.org/ViewItem.aspx?ItemId=94835&amp;CultureCode=en</vt:lpwstr>
      </vt:variant>
      <vt:variant>
        <vt:lpwstr/>
      </vt:variant>
      <vt:variant>
        <vt:i4>4653137</vt:i4>
      </vt:variant>
      <vt:variant>
        <vt:i4>54</vt:i4>
      </vt:variant>
      <vt:variant>
        <vt:i4>0</vt:i4>
      </vt:variant>
      <vt:variant>
        <vt:i4>5</vt:i4>
      </vt:variant>
      <vt:variant>
        <vt:lpwstr>http://arxiv.org/abs/0709.0451v2</vt:lpwstr>
      </vt:variant>
      <vt:variant>
        <vt:lpwstr/>
      </vt:variant>
      <vt:variant>
        <vt:i4>1835092</vt:i4>
      </vt:variant>
      <vt:variant>
        <vt:i4>51</vt:i4>
      </vt:variant>
      <vt:variant>
        <vt:i4>0</vt:i4>
      </vt:variant>
      <vt:variant>
        <vt:i4>5</vt:i4>
      </vt:variant>
      <vt:variant>
        <vt:lpwstr>http://iopscience.iop.org/1748-0221/6/01/C01080/</vt:lpwstr>
      </vt:variant>
      <vt:variant>
        <vt:lpwstr/>
      </vt:variant>
      <vt:variant>
        <vt:i4>786499</vt:i4>
      </vt:variant>
      <vt:variant>
        <vt:i4>6</vt:i4>
      </vt:variant>
      <vt:variant>
        <vt:i4>0</vt:i4>
      </vt:variant>
      <vt:variant>
        <vt:i4>5</vt:i4>
      </vt:variant>
      <vt:variant>
        <vt:lpwstr>http://aida2020.web.cern.ch/</vt:lpwstr>
      </vt:variant>
      <vt:variant>
        <vt:lpwstr/>
      </vt:variant>
      <vt:variant>
        <vt:i4>5308505</vt:i4>
      </vt:variant>
      <vt:variant>
        <vt:i4>0</vt:i4>
      </vt:variant>
      <vt:variant>
        <vt:i4>0</vt:i4>
      </vt:variant>
      <vt:variant>
        <vt:i4>5</vt:i4>
      </vt:variant>
      <vt:variant>
        <vt:lpwstr>http://aida2020.web.cern.ch/science/deliverables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AIDA-2020 Deliverable</dc:title>
  <dc:subject/>
  <dc:creator>Livia Lapadatescu</dc:creator>
  <cp:keywords/>
  <cp:lastModifiedBy>Rebecca Pragassa</cp:lastModifiedBy>
  <cp:revision>7</cp:revision>
  <cp:lastPrinted>2009-05-12T14:35:00Z</cp:lastPrinted>
  <dcterms:created xsi:type="dcterms:W3CDTF">2025-09-16T16:00:00Z</dcterms:created>
  <dcterms:modified xsi:type="dcterms:W3CDTF">2025-09-17T07:51:00Z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0x010100C1297D64DC01694398705FD739D63467</vt:lpwstr>
  </property>
</Properties>
</file>